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9826D1" w14:paraId="6420D5CF" w14:textId="77777777" w:rsidTr="00894C87">
        <w:tc>
          <w:tcPr>
            <w:tcW w:w="10423" w:type="dxa"/>
            <w:gridSpan w:val="2"/>
            <w:shd w:val="clear" w:color="auto" w:fill="auto"/>
          </w:tcPr>
          <w:p w14:paraId="3FDEDF14" w14:textId="50CA9384" w:rsidR="004F0988" w:rsidRPr="009826D1" w:rsidRDefault="004F0988" w:rsidP="00133525">
            <w:pPr>
              <w:pStyle w:val="ZA"/>
              <w:framePr w:w="0" w:hRule="auto" w:wrap="auto" w:vAnchor="margin" w:hAnchor="text" w:yAlign="inline"/>
              <w:rPr>
                <w:noProof w:val="0"/>
              </w:rPr>
            </w:pPr>
            <w:bookmarkStart w:id="0" w:name="page1"/>
            <w:commentRangeStart w:id="1"/>
            <w:r w:rsidRPr="009826D1">
              <w:rPr>
                <w:noProof w:val="0"/>
                <w:sz w:val="64"/>
              </w:rPr>
              <w:t>3GPP</w:t>
            </w:r>
            <w:commentRangeEnd w:id="1"/>
            <w:r w:rsidR="00AD305B">
              <w:rPr>
                <w:rStyle w:val="CommentReference"/>
                <w:rFonts w:ascii="Times New Roman" w:hAnsi="Times New Roman"/>
                <w:noProof w:val="0"/>
              </w:rPr>
              <w:commentReference w:id="1"/>
            </w:r>
            <w:r w:rsidRPr="009826D1">
              <w:rPr>
                <w:noProof w:val="0"/>
                <w:sz w:val="64"/>
              </w:rPr>
              <w:t xml:space="preserve"> </w:t>
            </w:r>
            <w:bookmarkStart w:id="4" w:name="specType1"/>
            <w:r w:rsidR="0063543D" w:rsidRPr="009826D1">
              <w:rPr>
                <w:noProof w:val="0"/>
                <w:sz w:val="64"/>
              </w:rPr>
              <w:t>T</w:t>
            </w:r>
            <w:bookmarkEnd w:id="4"/>
            <w:r w:rsidR="00CD45F3" w:rsidRPr="009826D1">
              <w:rPr>
                <w:noProof w:val="0"/>
                <w:sz w:val="64"/>
              </w:rPr>
              <w:t>S</w:t>
            </w:r>
            <w:r w:rsidRPr="009826D1">
              <w:rPr>
                <w:noProof w:val="0"/>
                <w:sz w:val="64"/>
              </w:rPr>
              <w:t xml:space="preserve"> </w:t>
            </w:r>
            <w:bookmarkStart w:id="5" w:name="specNumber"/>
            <w:r w:rsidR="00BA0BB4" w:rsidRPr="009826D1">
              <w:rPr>
                <w:noProof w:val="0"/>
                <w:sz w:val="64"/>
              </w:rPr>
              <w:t>33</w:t>
            </w:r>
            <w:r w:rsidRPr="009826D1">
              <w:rPr>
                <w:noProof w:val="0"/>
                <w:sz w:val="64"/>
              </w:rPr>
              <w:t>.</w:t>
            </w:r>
            <w:bookmarkEnd w:id="5"/>
            <w:r w:rsidR="00BD6A9A" w:rsidRPr="009826D1">
              <w:rPr>
                <w:noProof w:val="0"/>
                <w:sz w:val="64"/>
              </w:rPr>
              <w:t xml:space="preserve">523 </w:t>
            </w:r>
            <w:r w:rsidRPr="009826D1">
              <w:rPr>
                <w:noProof w:val="0"/>
              </w:rPr>
              <w:t>V</w:t>
            </w:r>
            <w:bookmarkStart w:id="6" w:name="specVersion"/>
            <w:r w:rsidR="007A2033" w:rsidRPr="009826D1">
              <w:rPr>
                <w:noProof w:val="0"/>
              </w:rPr>
              <w:t>1</w:t>
            </w:r>
            <w:r w:rsidRPr="009826D1">
              <w:rPr>
                <w:noProof w:val="0"/>
              </w:rPr>
              <w:t>.</w:t>
            </w:r>
            <w:bookmarkEnd w:id="6"/>
            <w:r w:rsidR="007A2033" w:rsidRPr="009826D1">
              <w:rPr>
                <w:noProof w:val="0"/>
              </w:rPr>
              <w:t>0.</w:t>
            </w:r>
            <w:r w:rsidR="00BA0BB4" w:rsidRPr="009826D1">
              <w:rPr>
                <w:noProof w:val="0"/>
              </w:rPr>
              <w:t>0</w:t>
            </w:r>
            <w:r w:rsidRPr="009826D1">
              <w:rPr>
                <w:noProof w:val="0"/>
              </w:rPr>
              <w:t xml:space="preserve"> </w:t>
            </w:r>
            <w:r w:rsidRPr="009826D1">
              <w:rPr>
                <w:noProof w:val="0"/>
                <w:sz w:val="32"/>
              </w:rPr>
              <w:t>(</w:t>
            </w:r>
            <w:bookmarkStart w:id="7" w:name="issueDate"/>
            <w:r w:rsidR="00BA0BB4" w:rsidRPr="009826D1">
              <w:rPr>
                <w:noProof w:val="0"/>
                <w:sz w:val="32"/>
              </w:rPr>
              <w:t>202</w:t>
            </w:r>
            <w:r w:rsidR="00BD6A9A" w:rsidRPr="009826D1">
              <w:rPr>
                <w:noProof w:val="0"/>
                <w:sz w:val="32"/>
              </w:rPr>
              <w:t>3</w:t>
            </w:r>
            <w:r w:rsidR="00FA1BA8" w:rsidRPr="009826D1">
              <w:rPr>
                <w:noProof w:val="0"/>
                <w:sz w:val="32"/>
              </w:rPr>
              <w:t>-</w:t>
            </w:r>
            <w:r w:rsidR="00BD6A9A" w:rsidRPr="009826D1">
              <w:rPr>
                <w:noProof w:val="0"/>
                <w:sz w:val="32"/>
              </w:rPr>
              <w:t>0</w:t>
            </w:r>
            <w:bookmarkEnd w:id="7"/>
            <w:r w:rsidR="007A2033" w:rsidRPr="009826D1">
              <w:rPr>
                <w:noProof w:val="0"/>
                <w:sz w:val="32"/>
              </w:rPr>
              <w:t>3</w:t>
            </w:r>
            <w:r w:rsidRPr="009826D1">
              <w:rPr>
                <w:noProof w:val="0"/>
                <w:sz w:val="32"/>
              </w:rPr>
              <w:t>)</w:t>
            </w:r>
          </w:p>
        </w:tc>
      </w:tr>
      <w:tr w:rsidR="004F0988" w:rsidRPr="009826D1" w14:paraId="0FFD4F19" w14:textId="77777777" w:rsidTr="00894C87">
        <w:trPr>
          <w:trHeight w:hRule="exact" w:val="1134"/>
        </w:trPr>
        <w:tc>
          <w:tcPr>
            <w:tcW w:w="10423" w:type="dxa"/>
            <w:gridSpan w:val="2"/>
            <w:shd w:val="clear" w:color="auto" w:fill="auto"/>
          </w:tcPr>
          <w:p w14:paraId="5AB75458" w14:textId="536ACDFE" w:rsidR="004F0988" w:rsidRPr="009826D1" w:rsidRDefault="004F0988" w:rsidP="00133525">
            <w:pPr>
              <w:pStyle w:val="ZB"/>
              <w:framePr w:w="0" w:hRule="auto" w:wrap="auto" w:vAnchor="margin" w:hAnchor="text" w:yAlign="inline"/>
              <w:rPr>
                <w:noProof w:val="0"/>
              </w:rPr>
            </w:pPr>
            <w:r w:rsidRPr="009826D1">
              <w:rPr>
                <w:noProof w:val="0"/>
              </w:rPr>
              <w:t xml:space="preserve">Technical </w:t>
            </w:r>
            <w:r w:rsidR="00CD45F3" w:rsidRPr="009826D1">
              <w:rPr>
                <w:noProof w:val="0"/>
              </w:rPr>
              <w:t>Specification</w:t>
            </w:r>
          </w:p>
          <w:p w14:paraId="462B8E42" w14:textId="4D385463" w:rsidR="00BA4B8D" w:rsidRPr="009826D1" w:rsidRDefault="001B6637" w:rsidP="00BA4B8D">
            <w:r w:rsidRPr="009826D1">
              <w:br/>
            </w:r>
            <w:r w:rsidR="00BA4B8D" w:rsidRPr="009826D1">
              <w:br/>
            </w:r>
            <w:r w:rsidR="00BA4B8D" w:rsidRPr="009826D1">
              <w:br/>
            </w:r>
          </w:p>
        </w:tc>
      </w:tr>
      <w:tr w:rsidR="004F0988" w:rsidRPr="009826D1" w14:paraId="717C4EBE" w14:textId="77777777" w:rsidTr="00894C87">
        <w:trPr>
          <w:trHeight w:hRule="exact" w:val="3686"/>
        </w:trPr>
        <w:tc>
          <w:tcPr>
            <w:tcW w:w="10423" w:type="dxa"/>
            <w:gridSpan w:val="2"/>
            <w:shd w:val="clear" w:color="auto" w:fill="auto"/>
          </w:tcPr>
          <w:p w14:paraId="03D032C0" w14:textId="77777777" w:rsidR="004F0988" w:rsidRPr="009826D1" w:rsidRDefault="004F0988" w:rsidP="00133525">
            <w:pPr>
              <w:pStyle w:val="ZT"/>
              <w:framePr w:wrap="auto" w:hAnchor="text" w:yAlign="inline"/>
            </w:pPr>
            <w:r w:rsidRPr="009826D1">
              <w:t>3rd Generation Partnership Project;</w:t>
            </w:r>
          </w:p>
          <w:p w14:paraId="653799DC" w14:textId="2197AB7E" w:rsidR="004F0988" w:rsidRPr="009826D1" w:rsidRDefault="004F0988" w:rsidP="00133525">
            <w:pPr>
              <w:pStyle w:val="ZT"/>
              <w:framePr w:wrap="auto" w:hAnchor="text" w:yAlign="inline"/>
              <w:rPr>
                <w:highlight w:val="yellow"/>
              </w:rPr>
            </w:pPr>
            <w:r w:rsidRPr="009826D1">
              <w:t xml:space="preserve">Technical Specification Group </w:t>
            </w:r>
            <w:bookmarkStart w:id="8" w:name="specTitle"/>
            <w:r w:rsidR="006B16E0" w:rsidRPr="009826D1">
              <w:t>Services and System Aspects;</w:t>
            </w:r>
          </w:p>
          <w:bookmarkEnd w:id="8"/>
          <w:p w14:paraId="6F5C2F10" w14:textId="77777777" w:rsidR="004E42D3" w:rsidRPr="009826D1" w:rsidRDefault="00674C79" w:rsidP="00674C79">
            <w:pPr>
              <w:pStyle w:val="ZT"/>
              <w:framePr w:wrap="auto" w:hAnchor="text" w:yAlign="inline"/>
            </w:pPr>
            <w:r w:rsidRPr="009826D1">
              <w:t xml:space="preserve">5G Security Assurance Specification (SCAS); </w:t>
            </w:r>
          </w:p>
          <w:p w14:paraId="29817718" w14:textId="51A984E5" w:rsidR="00674C79" w:rsidRPr="009826D1" w:rsidRDefault="00674C79" w:rsidP="00674C79">
            <w:pPr>
              <w:pStyle w:val="ZT"/>
              <w:framePr w:wrap="auto" w:hAnchor="text" w:yAlign="inline"/>
            </w:pPr>
            <w:r w:rsidRPr="009826D1">
              <w:t xml:space="preserve">Split gNB product classes </w:t>
            </w:r>
          </w:p>
          <w:p w14:paraId="04CAC1E0" w14:textId="25F7ABAB" w:rsidR="004F0988" w:rsidRPr="009826D1" w:rsidRDefault="004F0988" w:rsidP="00133525">
            <w:pPr>
              <w:pStyle w:val="ZT"/>
              <w:framePr w:wrap="auto" w:hAnchor="text" w:yAlign="inline"/>
              <w:rPr>
                <w:i/>
                <w:sz w:val="28"/>
              </w:rPr>
            </w:pPr>
            <w:r w:rsidRPr="009826D1">
              <w:t>(</w:t>
            </w:r>
            <w:r w:rsidRPr="009826D1">
              <w:rPr>
                <w:rStyle w:val="ZGSM"/>
              </w:rPr>
              <w:t xml:space="preserve">Release </w:t>
            </w:r>
            <w:bookmarkStart w:id="9" w:name="specRelease"/>
            <w:r w:rsidRPr="009826D1">
              <w:rPr>
                <w:rStyle w:val="ZGSM"/>
              </w:rPr>
              <w:t>1</w:t>
            </w:r>
            <w:r w:rsidR="00D82E6F" w:rsidRPr="009826D1">
              <w:rPr>
                <w:rStyle w:val="ZGSM"/>
              </w:rPr>
              <w:t>8</w:t>
            </w:r>
            <w:bookmarkEnd w:id="9"/>
            <w:r w:rsidRPr="009826D1">
              <w:t>)</w:t>
            </w:r>
          </w:p>
        </w:tc>
      </w:tr>
      <w:tr w:rsidR="00BF128E" w:rsidRPr="009826D1" w14:paraId="303DD8FF" w14:textId="77777777" w:rsidTr="00894C87">
        <w:tc>
          <w:tcPr>
            <w:tcW w:w="10423" w:type="dxa"/>
            <w:gridSpan w:val="2"/>
            <w:shd w:val="clear" w:color="auto" w:fill="auto"/>
          </w:tcPr>
          <w:p w14:paraId="48E5BAD8" w14:textId="77777777" w:rsidR="00BF128E" w:rsidRPr="009826D1" w:rsidRDefault="00BF128E" w:rsidP="00133525">
            <w:pPr>
              <w:pStyle w:val="ZU"/>
              <w:framePr w:w="0" w:wrap="auto" w:vAnchor="margin" w:hAnchor="text" w:yAlign="inline"/>
              <w:tabs>
                <w:tab w:val="right" w:pos="10206"/>
              </w:tabs>
              <w:jc w:val="left"/>
              <w:rPr>
                <w:noProof w:val="0"/>
                <w:color w:val="0000FF"/>
              </w:rPr>
            </w:pPr>
            <w:r w:rsidRPr="009826D1">
              <w:rPr>
                <w:noProof w:val="0"/>
                <w:color w:val="0000FF"/>
              </w:rPr>
              <w:tab/>
            </w:r>
          </w:p>
        </w:tc>
      </w:tr>
      <w:tr w:rsidR="00D82E6F" w:rsidRPr="009826D1" w14:paraId="135703F2" w14:textId="77777777" w:rsidTr="00894C87">
        <w:trPr>
          <w:trHeight w:hRule="exact" w:val="1531"/>
        </w:trPr>
        <w:tc>
          <w:tcPr>
            <w:tcW w:w="4883" w:type="dxa"/>
            <w:shd w:val="clear" w:color="auto" w:fill="auto"/>
          </w:tcPr>
          <w:p w14:paraId="4743C82D" w14:textId="489FB704" w:rsidR="00D82E6F" w:rsidRPr="009826D1" w:rsidRDefault="009826D1" w:rsidP="00D82E6F">
            <w:pPr>
              <w:rPr>
                <w:i/>
              </w:rPr>
            </w:pPr>
            <w:r w:rsidRPr="009826D1">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4pt;visibility:visible;mso-wrap-style:square">
                  <v:imagedata r:id="rId13" o:title=""/>
                </v:shape>
              </w:pict>
            </w:r>
          </w:p>
        </w:tc>
        <w:tc>
          <w:tcPr>
            <w:tcW w:w="5540" w:type="dxa"/>
            <w:shd w:val="clear" w:color="auto" w:fill="auto"/>
          </w:tcPr>
          <w:p w14:paraId="0E63523F" w14:textId="13C998E9" w:rsidR="00D82E6F" w:rsidRPr="009826D1" w:rsidRDefault="00711B0E" w:rsidP="00D82E6F">
            <w:pPr>
              <w:jc w:val="right"/>
            </w:pPr>
            <w:r w:rsidRPr="009826D1">
              <w:pict w14:anchorId="6B8977E6">
                <v:shape id="_x0000_i1026" type="#_x0000_t75" style="width:128.5pt;height:74pt">
                  <v:imagedata r:id="rId14" o:title="3GPP-logo_web"/>
                </v:shape>
              </w:pict>
            </w:r>
          </w:p>
        </w:tc>
      </w:tr>
      <w:tr w:rsidR="00D82E6F" w:rsidRPr="009826D1" w14:paraId="4DA45E4F" w14:textId="77777777" w:rsidTr="00894C87">
        <w:trPr>
          <w:trHeight w:hRule="exact" w:val="1531"/>
        </w:trPr>
        <w:tc>
          <w:tcPr>
            <w:tcW w:w="4883" w:type="dxa"/>
            <w:shd w:val="clear" w:color="auto" w:fill="auto"/>
          </w:tcPr>
          <w:p w14:paraId="4FBA7106" w14:textId="1E80115D" w:rsidR="00D82E6F" w:rsidRPr="009826D1" w:rsidRDefault="00D82E6F" w:rsidP="00D82E6F"/>
        </w:tc>
        <w:tc>
          <w:tcPr>
            <w:tcW w:w="5540" w:type="dxa"/>
            <w:shd w:val="clear" w:color="auto" w:fill="auto"/>
          </w:tcPr>
          <w:p w14:paraId="26F08BD1" w14:textId="67F7EF8D" w:rsidR="00D82E6F" w:rsidRPr="009826D1" w:rsidRDefault="00D82E6F" w:rsidP="00D82E6F">
            <w:pPr>
              <w:jc w:val="right"/>
            </w:pPr>
          </w:p>
        </w:tc>
      </w:tr>
      <w:tr w:rsidR="00D82E6F" w:rsidRPr="009826D1" w14:paraId="31FD5FD5" w14:textId="77777777" w:rsidTr="00894C87">
        <w:trPr>
          <w:trHeight w:hRule="exact" w:val="1531"/>
        </w:trPr>
        <w:tc>
          <w:tcPr>
            <w:tcW w:w="4883" w:type="dxa"/>
            <w:shd w:val="clear" w:color="auto" w:fill="auto"/>
          </w:tcPr>
          <w:p w14:paraId="35C2C9F4" w14:textId="19932F77" w:rsidR="00D82E6F" w:rsidRPr="009826D1" w:rsidRDefault="00D82E6F" w:rsidP="00D82E6F">
            <w:pPr>
              <w:rPr>
                <w:i/>
              </w:rPr>
            </w:pPr>
          </w:p>
        </w:tc>
        <w:tc>
          <w:tcPr>
            <w:tcW w:w="5540" w:type="dxa"/>
            <w:shd w:val="clear" w:color="auto" w:fill="auto"/>
          </w:tcPr>
          <w:p w14:paraId="7FD6E1A4" w14:textId="64A142F9" w:rsidR="00D82E6F" w:rsidRPr="009826D1" w:rsidRDefault="00D82E6F" w:rsidP="00D82E6F">
            <w:pPr>
              <w:jc w:val="right"/>
            </w:pPr>
          </w:p>
        </w:tc>
      </w:tr>
      <w:tr w:rsidR="00D82E6F" w:rsidRPr="009826D1" w14:paraId="053D3617" w14:textId="77777777" w:rsidTr="00894C87">
        <w:trPr>
          <w:trHeight w:hRule="exact" w:val="1531"/>
        </w:trPr>
        <w:tc>
          <w:tcPr>
            <w:tcW w:w="4883" w:type="dxa"/>
            <w:shd w:val="clear" w:color="auto" w:fill="auto"/>
          </w:tcPr>
          <w:p w14:paraId="60523FC0" w14:textId="4BD7CA41" w:rsidR="00D82E6F" w:rsidRPr="009826D1" w:rsidRDefault="00D82E6F" w:rsidP="00D82E6F">
            <w:pPr>
              <w:rPr>
                <w:i/>
              </w:rPr>
            </w:pPr>
          </w:p>
        </w:tc>
        <w:tc>
          <w:tcPr>
            <w:tcW w:w="5540" w:type="dxa"/>
            <w:shd w:val="clear" w:color="auto" w:fill="auto"/>
          </w:tcPr>
          <w:p w14:paraId="557F0A1F" w14:textId="3E909603" w:rsidR="00D82E6F" w:rsidRPr="009826D1" w:rsidRDefault="00D82E6F" w:rsidP="00D82E6F">
            <w:pPr>
              <w:jc w:val="right"/>
            </w:pPr>
          </w:p>
        </w:tc>
      </w:tr>
      <w:tr w:rsidR="00D82E6F" w:rsidRPr="009826D1" w14:paraId="26F6C004" w14:textId="77777777" w:rsidTr="00894C87">
        <w:trPr>
          <w:trHeight w:hRule="exact" w:val="1531"/>
        </w:trPr>
        <w:tc>
          <w:tcPr>
            <w:tcW w:w="4883" w:type="dxa"/>
            <w:shd w:val="clear" w:color="auto" w:fill="auto"/>
          </w:tcPr>
          <w:p w14:paraId="1850C7F4" w14:textId="602CDEB9" w:rsidR="00D82E6F" w:rsidRPr="009826D1" w:rsidRDefault="00D82E6F" w:rsidP="00D82E6F">
            <w:pPr>
              <w:rPr>
                <w:i/>
              </w:rPr>
            </w:pPr>
          </w:p>
        </w:tc>
        <w:tc>
          <w:tcPr>
            <w:tcW w:w="5540" w:type="dxa"/>
            <w:shd w:val="clear" w:color="auto" w:fill="auto"/>
          </w:tcPr>
          <w:p w14:paraId="704F9805" w14:textId="3076FF4C" w:rsidR="00D82E6F" w:rsidRPr="009826D1" w:rsidRDefault="00D82E6F" w:rsidP="00D82E6F">
            <w:pPr>
              <w:jc w:val="right"/>
            </w:pPr>
          </w:p>
        </w:tc>
      </w:tr>
      <w:tr w:rsidR="00D82E6F" w:rsidRPr="009826D1" w14:paraId="4C89EF09" w14:textId="77777777" w:rsidTr="00894C87">
        <w:trPr>
          <w:cantSplit/>
          <w:trHeight w:hRule="exact" w:val="964"/>
        </w:trPr>
        <w:tc>
          <w:tcPr>
            <w:tcW w:w="10423" w:type="dxa"/>
            <w:gridSpan w:val="2"/>
            <w:shd w:val="clear" w:color="auto" w:fill="auto"/>
          </w:tcPr>
          <w:p w14:paraId="240251E6" w14:textId="72DC0910" w:rsidR="00D82E6F" w:rsidRPr="009826D1" w:rsidRDefault="00D82E6F" w:rsidP="00D82E6F">
            <w:pPr>
              <w:rPr>
                <w:sz w:val="16"/>
              </w:rPr>
            </w:pPr>
            <w:bookmarkStart w:id="10" w:name="warningNotice"/>
            <w:r w:rsidRPr="009826D1">
              <w:rPr>
                <w:sz w:val="16"/>
              </w:rPr>
              <w:t>The present document has been developed within the 3rd Generation Partnership Project (3GPP</w:t>
            </w:r>
            <w:r w:rsidRPr="009826D1">
              <w:rPr>
                <w:sz w:val="16"/>
                <w:vertAlign w:val="superscript"/>
              </w:rPr>
              <w:t xml:space="preserve"> TM</w:t>
            </w:r>
            <w:r w:rsidRPr="009826D1">
              <w:rPr>
                <w:sz w:val="16"/>
              </w:rPr>
              <w:t>) and may be further elaborated for the purposes of 3GPP.</w:t>
            </w:r>
            <w:r w:rsidRPr="009826D1">
              <w:rPr>
                <w:sz w:val="16"/>
              </w:rPr>
              <w:br/>
              <w:t>The present document has not been subject to any approval process by the 3GPP</w:t>
            </w:r>
            <w:r w:rsidRPr="009826D1">
              <w:rPr>
                <w:sz w:val="16"/>
                <w:vertAlign w:val="superscript"/>
              </w:rPr>
              <w:t xml:space="preserve"> </w:t>
            </w:r>
            <w:r w:rsidRPr="009826D1">
              <w:rPr>
                <w:sz w:val="16"/>
              </w:rPr>
              <w:t>Organizational Partners and shall not be implemented.</w:t>
            </w:r>
            <w:r w:rsidRPr="009826D1">
              <w:rPr>
                <w:sz w:val="16"/>
              </w:rPr>
              <w:br/>
              <w:t>This Specification is provided for future development work within 3GPP</w:t>
            </w:r>
            <w:r w:rsidRPr="009826D1">
              <w:rPr>
                <w:sz w:val="16"/>
                <w:vertAlign w:val="superscript"/>
              </w:rPr>
              <w:t xml:space="preserve"> </w:t>
            </w:r>
            <w:r w:rsidRPr="009826D1">
              <w:rPr>
                <w:sz w:val="16"/>
              </w:rPr>
              <w:t>only. The Organizational Partners accept no liability for any use of this Specification.</w:t>
            </w:r>
            <w:r w:rsidRPr="009826D1">
              <w:rPr>
                <w:sz w:val="16"/>
              </w:rPr>
              <w:br/>
              <w:t>Specifications and Reports for implementation of the 3GPP</w:t>
            </w:r>
            <w:r w:rsidRPr="009826D1">
              <w:rPr>
                <w:sz w:val="16"/>
                <w:vertAlign w:val="superscript"/>
              </w:rPr>
              <w:t xml:space="preserve"> TM</w:t>
            </w:r>
            <w:r w:rsidRPr="009826D1">
              <w:rPr>
                <w:sz w:val="16"/>
              </w:rPr>
              <w:t xml:space="preserve"> system should be obtained via the 3GPP Organizational Partners' Publications Offices.</w:t>
            </w:r>
            <w:bookmarkEnd w:id="10"/>
          </w:p>
          <w:p w14:paraId="080CA5D2" w14:textId="77777777" w:rsidR="00D82E6F" w:rsidRPr="009826D1" w:rsidRDefault="00D82E6F" w:rsidP="00D82E6F">
            <w:pPr>
              <w:pStyle w:val="ZV"/>
              <w:framePr w:w="0" w:wrap="auto" w:vAnchor="margin" w:hAnchor="text" w:yAlign="inline"/>
              <w:rPr>
                <w:noProof w:val="0"/>
              </w:rPr>
            </w:pPr>
          </w:p>
          <w:p w14:paraId="684224C8" w14:textId="77777777" w:rsidR="00D82E6F" w:rsidRPr="009826D1" w:rsidRDefault="00D82E6F" w:rsidP="00D82E6F">
            <w:pPr>
              <w:rPr>
                <w:sz w:val="16"/>
              </w:rPr>
            </w:pPr>
          </w:p>
        </w:tc>
      </w:tr>
      <w:bookmarkEnd w:id="0"/>
    </w:tbl>
    <w:p w14:paraId="62A41910" w14:textId="77777777" w:rsidR="00080512" w:rsidRPr="009826D1" w:rsidRDefault="00080512">
      <w:pPr>
        <w:sectPr w:rsidR="00080512" w:rsidRPr="009826D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26D1" w14:paraId="779AAB31" w14:textId="77777777" w:rsidTr="00133525">
        <w:trPr>
          <w:trHeight w:hRule="exact" w:val="5670"/>
        </w:trPr>
        <w:tc>
          <w:tcPr>
            <w:tcW w:w="10423" w:type="dxa"/>
            <w:shd w:val="clear" w:color="auto" w:fill="auto"/>
          </w:tcPr>
          <w:p w14:paraId="4C627120" w14:textId="77777777" w:rsidR="00E16509" w:rsidRPr="009826D1" w:rsidRDefault="00E16509" w:rsidP="00E16509">
            <w:bookmarkStart w:id="11" w:name="page2"/>
          </w:p>
        </w:tc>
      </w:tr>
      <w:tr w:rsidR="00E16509" w:rsidRPr="009826D1" w14:paraId="7A3B3A7F" w14:textId="77777777" w:rsidTr="00C074DD">
        <w:trPr>
          <w:trHeight w:hRule="exact" w:val="5387"/>
        </w:trPr>
        <w:tc>
          <w:tcPr>
            <w:tcW w:w="10423" w:type="dxa"/>
            <w:shd w:val="clear" w:color="auto" w:fill="auto"/>
          </w:tcPr>
          <w:p w14:paraId="03A67D73" w14:textId="77777777" w:rsidR="00E16509" w:rsidRPr="009826D1" w:rsidRDefault="00E16509" w:rsidP="00133525">
            <w:pPr>
              <w:pStyle w:val="FP"/>
              <w:spacing w:after="240"/>
              <w:ind w:left="2835" w:right="2835"/>
              <w:jc w:val="center"/>
              <w:rPr>
                <w:rFonts w:ascii="Arial" w:hAnsi="Arial"/>
                <w:b/>
                <w:i/>
              </w:rPr>
            </w:pPr>
            <w:bookmarkStart w:id="12" w:name="coords3gpp"/>
            <w:r w:rsidRPr="009826D1">
              <w:rPr>
                <w:rFonts w:ascii="Arial" w:hAnsi="Arial"/>
                <w:b/>
                <w:i/>
              </w:rPr>
              <w:t>3GPP</w:t>
            </w:r>
          </w:p>
          <w:p w14:paraId="252767FD" w14:textId="77777777" w:rsidR="00E16509" w:rsidRPr="009826D1" w:rsidRDefault="00E16509" w:rsidP="00133525">
            <w:pPr>
              <w:pStyle w:val="FP"/>
              <w:pBdr>
                <w:bottom w:val="single" w:sz="6" w:space="1" w:color="auto"/>
              </w:pBdr>
              <w:ind w:left="2835" w:right="2835"/>
              <w:jc w:val="center"/>
            </w:pPr>
            <w:r w:rsidRPr="009826D1">
              <w:t>Postal address</w:t>
            </w:r>
          </w:p>
          <w:p w14:paraId="73CD2C20" w14:textId="77777777" w:rsidR="00E16509" w:rsidRPr="009826D1" w:rsidRDefault="00E16509" w:rsidP="00133525">
            <w:pPr>
              <w:pStyle w:val="FP"/>
              <w:ind w:left="2835" w:right="2835"/>
              <w:jc w:val="center"/>
              <w:rPr>
                <w:rFonts w:ascii="Arial" w:hAnsi="Arial"/>
                <w:sz w:val="18"/>
              </w:rPr>
            </w:pPr>
          </w:p>
          <w:p w14:paraId="2122B1F3" w14:textId="77777777" w:rsidR="00E16509" w:rsidRPr="009826D1" w:rsidRDefault="00E16509" w:rsidP="00133525">
            <w:pPr>
              <w:pStyle w:val="FP"/>
              <w:pBdr>
                <w:bottom w:val="single" w:sz="6" w:space="1" w:color="auto"/>
              </w:pBdr>
              <w:spacing w:before="240"/>
              <w:ind w:left="2835" w:right="2835"/>
              <w:jc w:val="center"/>
            </w:pPr>
            <w:r w:rsidRPr="009826D1">
              <w:t>3GPP support office address</w:t>
            </w:r>
          </w:p>
          <w:p w14:paraId="4B118786" w14:textId="78F6001D" w:rsidR="00E16509" w:rsidRPr="009826D1" w:rsidRDefault="00E16509" w:rsidP="00133525">
            <w:pPr>
              <w:pStyle w:val="FP"/>
              <w:ind w:left="2835" w:right="2835"/>
              <w:jc w:val="center"/>
              <w:rPr>
                <w:rFonts w:ascii="Arial" w:hAnsi="Arial"/>
                <w:sz w:val="18"/>
              </w:rPr>
            </w:pPr>
            <w:r w:rsidRPr="009826D1">
              <w:rPr>
                <w:rFonts w:ascii="Arial" w:hAnsi="Arial"/>
                <w:sz w:val="18"/>
              </w:rPr>
              <w:t xml:space="preserve">650 Route des Lucioles </w:t>
            </w:r>
            <w:r w:rsidR="00FA1BA8" w:rsidRPr="009826D1">
              <w:rPr>
                <w:rFonts w:ascii="Arial" w:hAnsi="Arial"/>
                <w:sz w:val="18"/>
              </w:rPr>
              <w:t>-</w:t>
            </w:r>
            <w:r w:rsidRPr="009826D1">
              <w:rPr>
                <w:rFonts w:ascii="Arial" w:hAnsi="Arial"/>
                <w:sz w:val="18"/>
              </w:rPr>
              <w:t xml:space="preserve"> Sophia Antipolis</w:t>
            </w:r>
          </w:p>
          <w:p w14:paraId="7A890E1F" w14:textId="1847D808" w:rsidR="00E16509" w:rsidRPr="009826D1" w:rsidRDefault="00E16509" w:rsidP="00133525">
            <w:pPr>
              <w:pStyle w:val="FP"/>
              <w:ind w:left="2835" w:right="2835"/>
              <w:jc w:val="center"/>
              <w:rPr>
                <w:rFonts w:ascii="Arial" w:hAnsi="Arial"/>
                <w:sz w:val="18"/>
              </w:rPr>
            </w:pPr>
            <w:r w:rsidRPr="009826D1">
              <w:rPr>
                <w:rFonts w:ascii="Arial" w:hAnsi="Arial"/>
                <w:sz w:val="18"/>
              </w:rPr>
              <w:t xml:space="preserve">Valbonne </w:t>
            </w:r>
            <w:r w:rsidR="00FA1BA8" w:rsidRPr="009826D1">
              <w:rPr>
                <w:rFonts w:ascii="Arial" w:hAnsi="Arial"/>
                <w:sz w:val="18"/>
              </w:rPr>
              <w:t>-</w:t>
            </w:r>
            <w:r w:rsidRPr="009826D1">
              <w:rPr>
                <w:rFonts w:ascii="Arial" w:hAnsi="Arial"/>
                <w:sz w:val="18"/>
              </w:rPr>
              <w:t xml:space="preserve"> FRANCE</w:t>
            </w:r>
          </w:p>
          <w:p w14:paraId="76EFB16C" w14:textId="77777777" w:rsidR="00E16509" w:rsidRPr="009826D1" w:rsidRDefault="00E16509" w:rsidP="00133525">
            <w:pPr>
              <w:pStyle w:val="FP"/>
              <w:spacing w:after="20"/>
              <w:ind w:left="2835" w:right="2835"/>
              <w:jc w:val="center"/>
              <w:rPr>
                <w:rFonts w:ascii="Arial" w:hAnsi="Arial"/>
                <w:sz w:val="18"/>
              </w:rPr>
            </w:pPr>
            <w:r w:rsidRPr="009826D1">
              <w:rPr>
                <w:rFonts w:ascii="Arial" w:hAnsi="Arial"/>
                <w:sz w:val="18"/>
              </w:rPr>
              <w:t>Tel.: +33 4 92 94 42 00 Fax: +33 4 93 65 47 16</w:t>
            </w:r>
          </w:p>
          <w:p w14:paraId="6476674E" w14:textId="77777777" w:rsidR="00E16509" w:rsidRPr="009826D1" w:rsidRDefault="00E16509" w:rsidP="00133525">
            <w:pPr>
              <w:pStyle w:val="FP"/>
              <w:pBdr>
                <w:bottom w:val="single" w:sz="6" w:space="1" w:color="auto"/>
              </w:pBdr>
              <w:spacing w:before="240"/>
              <w:ind w:left="2835" w:right="2835"/>
              <w:jc w:val="center"/>
            </w:pPr>
            <w:r w:rsidRPr="009826D1">
              <w:t>Internet</w:t>
            </w:r>
          </w:p>
          <w:p w14:paraId="2D660AE8" w14:textId="77777777" w:rsidR="00E16509" w:rsidRPr="009826D1" w:rsidRDefault="00E16509" w:rsidP="00133525">
            <w:pPr>
              <w:pStyle w:val="FP"/>
              <w:ind w:left="2835" w:right="2835"/>
              <w:jc w:val="center"/>
              <w:rPr>
                <w:rFonts w:ascii="Arial" w:hAnsi="Arial"/>
                <w:sz w:val="18"/>
              </w:rPr>
            </w:pPr>
            <w:r w:rsidRPr="009826D1">
              <w:rPr>
                <w:rFonts w:ascii="Arial" w:hAnsi="Arial"/>
                <w:sz w:val="18"/>
              </w:rPr>
              <w:t>http://www.3gpp.org</w:t>
            </w:r>
            <w:bookmarkEnd w:id="12"/>
          </w:p>
          <w:p w14:paraId="3EBD2B84" w14:textId="77777777" w:rsidR="00E16509" w:rsidRPr="009826D1" w:rsidRDefault="00E16509" w:rsidP="00133525"/>
        </w:tc>
      </w:tr>
      <w:tr w:rsidR="00E16509" w:rsidRPr="009826D1" w14:paraId="1D69F471" w14:textId="77777777" w:rsidTr="00C074DD">
        <w:tc>
          <w:tcPr>
            <w:tcW w:w="10423" w:type="dxa"/>
            <w:shd w:val="clear" w:color="auto" w:fill="auto"/>
            <w:vAlign w:val="bottom"/>
          </w:tcPr>
          <w:p w14:paraId="4D400848" w14:textId="77777777" w:rsidR="00E16509" w:rsidRPr="009826D1" w:rsidRDefault="00E16509" w:rsidP="00133525">
            <w:pPr>
              <w:pStyle w:val="FP"/>
              <w:pBdr>
                <w:bottom w:val="single" w:sz="6" w:space="1" w:color="auto"/>
              </w:pBdr>
              <w:spacing w:after="240"/>
              <w:jc w:val="center"/>
              <w:rPr>
                <w:rFonts w:ascii="Arial" w:hAnsi="Arial"/>
                <w:b/>
                <w:i/>
              </w:rPr>
            </w:pPr>
            <w:bookmarkStart w:id="13" w:name="copyrightNotification"/>
            <w:r w:rsidRPr="009826D1">
              <w:rPr>
                <w:rFonts w:ascii="Arial" w:hAnsi="Arial"/>
                <w:b/>
                <w:i/>
              </w:rPr>
              <w:t>Copyright Notification</w:t>
            </w:r>
          </w:p>
          <w:p w14:paraId="2C8A8C99" w14:textId="77777777" w:rsidR="00E16509" w:rsidRPr="009826D1" w:rsidRDefault="00E16509" w:rsidP="00133525">
            <w:pPr>
              <w:pStyle w:val="FP"/>
              <w:jc w:val="center"/>
            </w:pPr>
            <w:r w:rsidRPr="009826D1">
              <w:t>No part may be reproduced except as authorized by written permission.</w:t>
            </w:r>
            <w:r w:rsidRPr="009826D1">
              <w:br/>
              <w:t>The copyright and the foregoing restriction extend to reproduction in all media.</w:t>
            </w:r>
          </w:p>
          <w:p w14:paraId="5A408646" w14:textId="77777777" w:rsidR="00E16509" w:rsidRPr="009826D1" w:rsidRDefault="00E16509" w:rsidP="00133525">
            <w:pPr>
              <w:pStyle w:val="FP"/>
              <w:jc w:val="center"/>
            </w:pPr>
          </w:p>
          <w:p w14:paraId="786C0A36" w14:textId="6C50A3A9" w:rsidR="00E16509" w:rsidRPr="009826D1" w:rsidRDefault="00E16509" w:rsidP="00133525">
            <w:pPr>
              <w:pStyle w:val="FP"/>
              <w:jc w:val="center"/>
              <w:rPr>
                <w:sz w:val="18"/>
              </w:rPr>
            </w:pPr>
            <w:r w:rsidRPr="009826D1">
              <w:rPr>
                <w:sz w:val="18"/>
              </w:rPr>
              <w:t xml:space="preserve">© </w:t>
            </w:r>
            <w:bookmarkStart w:id="14" w:name="copyrightDate"/>
            <w:r w:rsidRPr="009826D1">
              <w:rPr>
                <w:sz w:val="18"/>
              </w:rPr>
              <w:t>2</w:t>
            </w:r>
            <w:r w:rsidR="008E2D68" w:rsidRPr="009826D1">
              <w:rPr>
                <w:sz w:val="18"/>
              </w:rPr>
              <w:t>02</w:t>
            </w:r>
            <w:bookmarkEnd w:id="14"/>
            <w:r w:rsidR="007A2033" w:rsidRPr="009826D1">
              <w:rPr>
                <w:sz w:val="18"/>
              </w:rPr>
              <w:t>3</w:t>
            </w:r>
            <w:r w:rsidRPr="009826D1">
              <w:rPr>
                <w:sz w:val="18"/>
              </w:rPr>
              <w:t>, 3GPP Organizational Partners (ARIB, ATIS, CCSA, ETSI, TSDSI, TTA, TTC).</w:t>
            </w:r>
            <w:bookmarkStart w:id="15" w:name="copyrightaddon"/>
            <w:bookmarkEnd w:id="15"/>
          </w:p>
          <w:p w14:paraId="63D0B133" w14:textId="77777777" w:rsidR="00E16509" w:rsidRPr="009826D1" w:rsidRDefault="00E16509" w:rsidP="00133525">
            <w:pPr>
              <w:pStyle w:val="FP"/>
              <w:jc w:val="center"/>
              <w:rPr>
                <w:sz w:val="18"/>
              </w:rPr>
            </w:pPr>
            <w:r w:rsidRPr="009826D1">
              <w:rPr>
                <w:sz w:val="18"/>
              </w:rPr>
              <w:t>All rights reserved.</w:t>
            </w:r>
          </w:p>
          <w:p w14:paraId="582AEDD5" w14:textId="77777777" w:rsidR="00E16509" w:rsidRPr="009826D1" w:rsidRDefault="00E16509" w:rsidP="00E16509">
            <w:pPr>
              <w:pStyle w:val="FP"/>
              <w:rPr>
                <w:sz w:val="18"/>
              </w:rPr>
            </w:pPr>
          </w:p>
          <w:p w14:paraId="01F2EB56" w14:textId="77777777" w:rsidR="00E16509" w:rsidRPr="009826D1" w:rsidRDefault="00E16509" w:rsidP="00E16509">
            <w:pPr>
              <w:pStyle w:val="FP"/>
              <w:rPr>
                <w:sz w:val="18"/>
              </w:rPr>
            </w:pPr>
            <w:r w:rsidRPr="009826D1">
              <w:rPr>
                <w:sz w:val="18"/>
              </w:rPr>
              <w:t>UMTS™ is a Trade Mark of ETSI registered for the benefit of its members</w:t>
            </w:r>
          </w:p>
          <w:p w14:paraId="5F3AE562" w14:textId="77777777" w:rsidR="00E16509" w:rsidRPr="009826D1" w:rsidRDefault="00E16509" w:rsidP="00E16509">
            <w:pPr>
              <w:pStyle w:val="FP"/>
              <w:rPr>
                <w:sz w:val="18"/>
              </w:rPr>
            </w:pPr>
            <w:r w:rsidRPr="009826D1">
              <w:rPr>
                <w:sz w:val="18"/>
              </w:rPr>
              <w:t>3GPP™ is a Trade Mark of ETSI registered for the benefit of its Members and of the 3GPP Organizational Partners</w:t>
            </w:r>
            <w:r w:rsidRPr="009826D1">
              <w:rPr>
                <w:sz w:val="18"/>
              </w:rPr>
              <w:br/>
              <w:t>LTE™ is a Trade Mark of ETSI registered for the benefit of its Members and of the 3GPP Organizational Partners</w:t>
            </w:r>
          </w:p>
          <w:p w14:paraId="717EC1B5" w14:textId="77777777" w:rsidR="00E16509" w:rsidRPr="009826D1" w:rsidRDefault="00E16509" w:rsidP="00E16509">
            <w:pPr>
              <w:pStyle w:val="FP"/>
              <w:rPr>
                <w:sz w:val="18"/>
              </w:rPr>
            </w:pPr>
            <w:r w:rsidRPr="009826D1">
              <w:rPr>
                <w:sz w:val="18"/>
              </w:rPr>
              <w:t>GSM® and the GSM logo are registered and owned by the GSM Association</w:t>
            </w:r>
            <w:bookmarkEnd w:id="13"/>
          </w:p>
          <w:p w14:paraId="26DA3D2F" w14:textId="77777777" w:rsidR="00E16509" w:rsidRPr="009826D1" w:rsidRDefault="00E16509" w:rsidP="00133525"/>
        </w:tc>
      </w:tr>
      <w:bookmarkEnd w:id="11"/>
    </w:tbl>
    <w:p w14:paraId="04D347A8" w14:textId="77777777" w:rsidR="00080512" w:rsidRPr="009826D1" w:rsidRDefault="00080512">
      <w:pPr>
        <w:pStyle w:val="TT"/>
      </w:pPr>
      <w:r w:rsidRPr="009826D1">
        <w:br w:type="page"/>
      </w:r>
      <w:bookmarkStart w:id="16" w:name="tableOfContents"/>
      <w:bookmarkEnd w:id="16"/>
      <w:r w:rsidRPr="009826D1">
        <w:lastRenderedPageBreak/>
        <w:t>Contents</w:t>
      </w:r>
    </w:p>
    <w:p w14:paraId="6A43E75A" w14:textId="1481C19A"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fldChar w:fldCharType="begin"/>
      </w:r>
      <w:r w:rsidRPr="009826D1">
        <w:rPr>
          <w:noProof w:val="0"/>
        </w:rPr>
        <w:instrText xml:space="preserve"> TOC \o "1-9"</w:instrText>
      </w:r>
      <w:r w:rsidRPr="009826D1">
        <w:rPr>
          <w:noProof w:val="0"/>
        </w:rPr>
        <w:fldChar w:fldCharType="separate"/>
      </w:r>
      <w:r w:rsidRPr="009826D1">
        <w:rPr>
          <w:noProof w:val="0"/>
        </w:rPr>
        <w:t>Foreword</w:t>
      </w:r>
      <w:r w:rsidRPr="009826D1">
        <w:rPr>
          <w:noProof w:val="0"/>
        </w:rPr>
        <w:tab/>
      </w:r>
      <w:r w:rsidRPr="009826D1">
        <w:rPr>
          <w:noProof w:val="0"/>
        </w:rPr>
        <w:fldChar w:fldCharType="begin"/>
      </w:r>
      <w:r w:rsidRPr="009826D1">
        <w:rPr>
          <w:noProof w:val="0"/>
        </w:rPr>
        <w:instrText xml:space="preserve"> PAGEREF _Toc133909730 \h </w:instrText>
      </w:r>
      <w:r w:rsidRPr="009826D1">
        <w:rPr>
          <w:noProof w:val="0"/>
        </w:rPr>
      </w:r>
      <w:r w:rsidRPr="009826D1">
        <w:rPr>
          <w:noProof w:val="0"/>
        </w:rPr>
        <w:fldChar w:fldCharType="separate"/>
      </w:r>
      <w:r w:rsidRPr="009826D1">
        <w:rPr>
          <w:noProof w:val="0"/>
        </w:rPr>
        <w:t>5</w:t>
      </w:r>
      <w:r w:rsidRPr="009826D1">
        <w:rPr>
          <w:noProof w:val="0"/>
        </w:rPr>
        <w:fldChar w:fldCharType="end"/>
      </w:r>
    </w:p>
    <w:p w14:paraId="4A0F5A69" w14:textId="7D4EADDA"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1</w:t>
      </w:r>
      <w:r w:rsidRPr="009826D1">
        <w:rPr>
          <w:rFonts w:asciiTheme="minorHAnsi" w:eastAsiaTheme="minorEastAsia" w:hAnsiTheme="minorHAnsi" w:cstheme="minorBidi"/>
          <w:noProof w:val="0"/>
          <w:szCs w:val="22"/>
          <w:lang w:eastAsia="en-GB"/>
        </w:rPr>
        <w:tab/>
      </w:r>
      <w:r w:rsidRPr="009826D1">
        <w:rPr>
          <w:noProof w:val="0"/>
        </w:rPr>
        <w:t>Scope</w:t>
      </w:r>
      <w:r w:rsidRPr="009826D1">
        <w:rPr>
          <w:noProof w:val="0"/>
        </w:rPr>
        <w:tab/>
      </w:r>
      <w:r w:rsidRPr="009826D1">
        <w:rPr>
          <w:noProof w:val="0"/>
        </w:rPr>
        <w:fldChar w:fldCharType="begin"/>
      </w:r>
      <w:r w:rsidRPr="009826D1">
        <w:rPr>
          <w:noProof w:val="0"/>
        </w:rPr>
        <w:instrText xml:space="preserve"> PAGEREF _Toc133909731 \h </w:instrText>
      </w:r>
      <w:r w:rsidRPr="009826D1">
        <w:rPr>
          <w:noProof w:val="0"/>
        </w:rPr>
      </w:r>
      <w:r w:rsidRPr="009826D1">
        <w:rPr>
          <w:noProof w:val="0"/>
        </w:rPr>
        <w:fldChar w:fldCharType="separate"/>
      </w:r>
      <w:r w:rsidRPr="009826D1">
        <w:rPr>
          <w:noProof w:val="0"/>
        </w:rPr>
        <w:t>7</w:t>
      </w:r>
      <w:r w:rsidRPr="009826D1">
        <w:rPr>
          <w:noProof w:val="0"/>
        </w:rPr>
        <w:fldChar w:fldCharType="end"/>
      </w:r>
    </w:p>
    <w:p w14:paraId="4A0C4B81" w14:textId="389F5673"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2</w:t>
      </w:r>
      <w:r w:rsidRPr="009826D1">
        <w:rPr>
          <w:rFonts w:asciiTheme="minorHAnsi" w:eastAsiaTheme="minorEastAsia" w:hAnsiTheme="minorHAnsi" w:cstheme="minorBidi"/>
          <w:noProof w:val="0"/>
          <w:szCs w:val="22"/>
          <w:lang w:eastAsia="en-GB"/>
        </w:rPr>
        <w:tab/>
      </w:r>
      <w:r w:rsidRPr="009826D1">
        <w:rPr>
          <w:noProof w:val="0"/>
        </w:rPr>
        <w:t>References</w:t>
      </w:r>
      <w:r w:rsidRPr="009826D1">
        <w:rPr>
          <w:noProof w:val="0"/>
        </w:rPr>
        <w:tab/>
      </w:r>
      <w:r w:rsidRPr="009826D1">
        <w:rPr>
          <w:noProof w:val="0"/>
        </w:rPr>
        <w:fldChar w:fldCharType="begin"/>
      </w:r>
      <w:r w:rsidRPr="009826D1">
        <w:rPr>
          <w:noProof w:val="0"/>
        </w:rPr>
        <w:instrText xml:space="preserve"> PAGEREF _Toc133909732 \h </w:instrText>
      </w:r>
      <w:r w:rsidRPr="009826D1">
        <w:rPr>
          <w:noProof w:val="0"/>
        </w:rPr>
      </w:r>
      <w:r w:rsidRPr="009826D1">
        <w:rPr>
          <w:noProof w:val="0"/>
        </w:rPr>
        <w:fldChar w:fldCharType="separate"/>
      </w:r>
      <w:r w:rsidRPr="009826D1">
        <w:rPr>
          <w:noProof w:val="0"/>
        </w:rPr>
        <w:t>7</w:t>
      </w:r>
      <w:r w:rsidRPr="009826D1">
        <w:rPr>
          <w:noProof w:val="0"/>
        </w:rPr>
        <w:fldChar w:fldCharType="end"/>
      </w:r>
    </w:p>
    <w:p w14:paraId="54B97A24" w14:textId="706DD302"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3</w:t>
      </w:r>
      <w:r w:rsidRPr="009826D1">
        <w:rPr>
          <w:rFonts w:asciiTheme="minorHAnsi" w:eastAsiaTheme="minorEastAsia" w:hAnsiTheme="minorHAnsi" w:cstheme="minorBidi"/>
          <w:noProof w:val="0"/>
          <w:szCs w:val="22"/>
          <w:lang w:eastAsia="en-GB"/>
        </w:rPr>
        <w:tab/>
      </w:r>
      <w:r w:rsidRPr="009826D1">
        <w:rPr>
          <w:noProof w:val="0"/>
        </w:rPr>
        <w:t>Definitions of terms, symbols and abbreviations</w:t>
      </w:r>
      <w:r w:rsidRPr="009826D1">
        <w:rPr>
          <w:noProof w:val="0"/>
        </w:rPr>
        <w:tab/>
      </w:r>
      <w:r w:rsidRPr="009826D1">
        <w:rPr>
          <w:noProof w:val="0"/>
        </w:rPr>
        <w:fldChar w:fldCharType="begin"/>
      </w:r>
      <w:r w:rsidRPr="009826D1">
        <w:rPr>
          <w:noProof w:val="0"/>
        </w:rPr>
        <w:instrText xml:space="preserve"> PAGEREF _Toc133909733 \h </w:instrText>
      </w:r>
      <w:r w:rsidRPr="009826D1">
        <w:rPr>
          <w:noProof w:val="0"/>
        </w:rPr>
      </w:r>
      <w:r w:rsidRPr="009826D1">
        <w:rPr>
          <w:noProof w:val="0"/>
        </w:rPr>
        <w:fldChar w:fldCharType="separate"/>
      </w:r>
      <w:r w:rsidRPr="009826D1">
        <w:rPr>
          <w:noProof w:val="0"/>
        </w:rPr>
        <w:t>7</w:t>
      </w:r>
      <w:r w:rsidRPr="009826D1">
        <w:rPr>
          <w:noProof w:val="0"/>
        </w:rPr>
        <w:fldChar w:fldCharType="end"/>
      </w:r>
    </w:p>
    <w:p w14:paraId="6A8F8E98" w14:textId="50ADA0E8"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3.1</w:t>
      </w:r>
      <w:r w:rsidRPr="009826D1">
        <w:rPr>
          <w:rFonts w:asciiTheme="minorHAnsi" w:eastAsiaTheme="minorEastAsia" w:hAnsiTheme="minorHAnsi" w:cstheme="minorBidi"/>
          <w:noProof w:val="0"/>
          <w:sz w:val="22"/>
          <w:szCs w:val="22"/>
          <w:lang w:eastAsia="en-GB"/>
        </w:rPr>
        <w:tab/>
      </w:r>
      <w:r w:rsidRPr="009826D1">
        <w:rPr>
          <w:noProof w:val="0"/>
        </w:rPr>
        <w:t>Terms</w:t>
      </w:r>
      <w:r w:rsidRPr="009826D1">
        <w:rPr>
          <w:noProof w:val="0"/>
        </w:rPr>
        <w:tab/>
      </w:r>
      <w:r w:rsidRPr="009826D1">
        <w:rPr>
          <w:noProof w:val="0"/>
        </w:rPr>
        <w:fldChar w:fldCharType="begin"/>
      </w:r>
      <w:r w:rsidRPr="009826D1">
        <w:rPr>
          <w:noProof w:val="0"/>
        </w:rPr>
        <w:instrText xml:space="preserve"> PAGEREF _Toc133909734 \h </w:instrText>
      </w:r>
      <w:r w:rsidRPr="009826D1">
        <w:rPr>
          <w:noProof w:val="0"/>
        </w:rPr>
      </w:r>
      <w:r w:rsidRPr="009826D1">
        <w:rPr>
          <w:noProof w:val="0"/>
        </w:rPr>
        <w:fldChar w:fldCharType="separate"/>
      </w:r>
      <w:r w:rsidRPr="009826D1">
        <w:rPr>
          <w:noProof w:val="0"/>
        </w:rPr>
        <w:t>7</w:t>
      </w:r>
      <w:r w:rsidRPr="009826D1">
        <w:rPr>
          <w:noProof w:val="0"/>
        </w:rPr>
        <w:fldChar w:fldCharType="end"/>
      </w:r>
    </w:p>
    <w:p w14:paraId="205E3D0E" w14:textId="33B9934F"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3.2</w:t>
      </w:r>
      <w:r w:rsidRPr="009826D1">
        <w:rPr>
          <w:rFonts w:asciiTheme="minorHAnsi" w:eastAsiaTheme="minorEastAsia" w:hAnsiTheme="minorHAnsi" w:cstheme="minorBidi"/>
          <w:noProof w:val="0"/>
          <w:sz w:val="22"/>
          <w:szCs w:val="22"/>
          <w:lang w:eastAsia="en-GB"/>
        </w:rPr>
        <w:tab/>
      </w:r>
      <w:r w:rsidRPr="009826D1">
        <w:rPr>
          <w:noProof w:val="0"/>
        </w:rPr>
        <w:t>Symbols</w:t>
      </w:r>
      <w:r w:rsidRPr="009826D1">
        <w:rPr>
          <w:noProof w:val="0"/>
        </w:rPr>
        <w:tab/>
      </w:r>
      <w:r w:rsidRPr="009826D1">
        <w:rPr>
          <w:noProof w:val="0"/>
        </w:rPr>
        <w:fldChar w:fldCharType="begin"/>
      </w:r>
      <w:r w:rsidRPr="009826D1">
        <w:rPr>
          <w:noProof w:val="0"/>
        </w:rPr>
        <w:instrText xml:space="preserve"> PAGEREF _Toc133909735 \h </w:instrText>
      </w:r>
      <w:r w:rsidRPr="009826D1">
        <w:rPr>
          <w:noProof w:val="0"/>
        </w:rPr>
      </w:r>
      <w:r w:rsidRPr="009826D1">
        <w:rPr>
          <w:noProof w:val="0"/>
        </w:rPr>
        <w:fldChar w:fldCharType="separate"/>
      </w:r>
      <w:r w:rsidRPr="009826D1">
        <w:rPr>
          <w:noProof w:val="0"/>
        </w:rPr>
        <w:t>7</w:t>
      </w:r>
      <w:r w:rsidRPr="009826D1">
        <w:rPr>
          <w:noProof w:val="0"/>
        </w:rPr>
        <w:fldChar w:fldCharType="end"/>
      </w:r>
    </w:p>
    <w:p w14:paraId="5A5901C6" w14:textId="05DE88AF"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3.3</w:t>
      </w:r>
      <w:r w:rsidRPr="009826D1">
        <w:rPr>
          <w:rFonts w:asciiTheme="minorHAnsi" w:eastAsiaTheme="minorEastAsia" w:hAnsiTheme="minorHAnsi" w:cstheme="minorBidi"/>
          <w:noProof w:val="0"/>
          <w:sz w:val="22"/>
          <w:szCs w:val="22"/>
          <w:lang w:eastAsia="en-GB"/>
        </w:rPr>
        <w:tab/>
      </w:r>
      <w:r w:rsidRPr="009826D1">
        <w:rPr>
          <w:noProof w:val="0"/>
        </w:rPr>
        <w:t>Abbreviations</w:t>
      </w:r>
      <w:r w:rsidRPr="009826D1">
        <w:rPr>
          <w:noProof w:val="0"/>
        </w:rPr>
        <w:tab/>
      </w:r>
      <w:r w:rsidRPr="009826D1">
        <w:rPr>
          <w:noProof w:val="0"/>
        </w:rPr>
        <w:fldChar w:fldCharType="begin"/>
      </w:r>
      <w:r w:rsidRPr="009826D1">
        <w:rPr>
          <w:noProof w:val="0"/>
        </w:rPr>
        <w:instrText xml:space="preserve"> PAGEREF _Toc133909736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23A5F1E8" w14:textId="773DEBA4"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4</w:t>
      </w:r>
      <w:r w:rsidRPr="009826D1">
        <w:rPr>
          <w:rFonts w:asciiTheme="minorHAnsi" w:eastAsiaTheme="minorEastAsia" w:hAnsiTheme="minorHAnsi" w:cstheme="minorBidi"/>
          <w:noProof w:val="0"/>
          <w:szCs w:val="22"/>
          <w:lang w:eastAsia="en-GB"/>
        </w:rPr>
        <w:tab/>
      </w:r>
      <w:r w:rsidRPr="009826D1">
        <w:rPr>
          <w:noProof w:val="0"/>
        </w:rPr>
        <w:t>gNB</w:t>
      </w:r>
      <w:r w:rsidR="00FA1BA8" w:rsidRPr="009826D1">
        <w:rPr>
          <w:noProof w:val="0"/>
        </w:rPr>
        <w:t>-</w:t>
      </w:r>
      <w:r w:rsidRPr="009826D1">
        <w:rPr>
          <w:noProof w:val="0"/>
        </w:rPr>
        <w:t>CU</w:t>
      </w:r>
      <w:r w:rsidR="00FA1BA8" w:rsidRPr="009826D1">
        <w:rPr>
          <w:noProof w:val="0"/>
        </w:rPr>
        <w:t>-</w:t>
      </w:r>
      <w:r w:rsidRPr="009826D1">
        <w:rPr>
          <w:noProof w:val="0"/>
        </w:rPr>
        <w:t>specific security requirements and related test cases</w:t>
      </w:r>
      <w:r w:rsidRPr="009826D1">
        <w:rPr>
          <w:noProof w:val="0"/>
        </w:rPr>
        <w:tab/>
      </w:r>
      <w:r w:rsidRPr="009826D1">
        <w:rPr>
          <w:noProof w:val="0"/>
        </w:rPr>
        <w:fldChar w:fldCharType="begin"/>
      </w:r>
      <w:r w:rsidRPr="009826D1">
        <w:rPr>
          <w:noProof w:val="0"/>
        </w:rPr>
        <w:instrText xml:space="preserve"> PAGEREF _Toc133909737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303E171E" w14:textId="718763C3"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4.1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_Toc133909738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59099876" w14:textId="0129A49A"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4.2</w:t>
      </w:r>
      <w:r w:rsidRPr="009826D1">
        <w:rPr>
          <w:rFonts w:asciiTheme="minorHAnsi" w:eastAsiaTheme="minorEastAsia" w:hAnsiTheme="minorHAnsi" w:cstheme="minorBidi"/>
          <w:noProof w:val="0"/>
          <w:sz w:val="22"/>
          <w:szCs w:val="22"/>
          <w:lang w:eastAsia="en-GB"/>
        </w:rPr>
        <w:tab/>
      </w:r>
      <w:r w:rsidRPr="009826D1">
        <w:rPr>
          <w:noProof w:val="0"/>
        </w:rPr>
        <w:t>Security functional adaptations of requirements and related test cases</w:t>
      </w:r>
      <w:r w:rsidRPr="009826D1">
        <w:rPr>
          <w:noProof w:val="0"/>
        </w:rPr>
        <w:tab/>
      </w:r>
      <w:r w:rsidRPr="009826D1">
        <w:rPr>
          <w:noProof w:val="0"/>
        </w:rPr>
        <w:fldChar w:fldCharType="begin"/>
      </w:r>
      <w:r w:rsidRPr="009826D1">
        <w:rPr>
          <w:noProof w:val="0"/>
        </w:rPr>
        <w:instrText xml:space="preserve"> PAGEREF _Toc133909739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602ADA68" w14:textId="10CD7F01"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4.2.1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_Toc133909740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6709A511" w14:textId="582B93A3"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4.2.2</w:t>
      </w:r>
      <w:r w:rsidRPr="009826D1">
        <w:rPr>
          <w:rFonts w:asciiTheme="minorHAnsi" w:eastAsiaTheme="minorEastAsia" w:hAnsiTheme="minorHAnsi" w:cstheme="minorBidi"/>
          <w:noProof w:val="0"/>
          <w:sz w:val="22"/>
          <w:szCs w:val="22"/>
          <w:lang w:eastAsia="en-GB"/>
        </w:rPr>
        <w:tab/>
      </w:r>
      <w:r w:rsidRPr="009826D1">
        <w:rPr>
          <w:noProof w:val="0"/>
        </w:rPr>
        <w:t>Requirements and test cases deriving from 3GPP specifications</w:t>
      </w:r>
      <w:r w:rsidRPr="009826D1">
        <w:rPr>
          <w:noProof w:val="0"/>
        </w:rPr>
        <w:tab/>
      </w:r>
      <w:r w:rsidRPr="009826D1">
        <w:rPr>
          <w:noProof w:val="0"/>
        </w:rPr>
        <w:fldChar w:fldCharType="begin"/>
      </w:r>
      <w:r w:rsidRPr="009826D1">
        <w:rPr>
          <w:noProof w:val="0"/>
        </w:rPr>
        <w:instrText xml:space="preserve"> PAGEREF _Toc133909741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780E5C7B" w14:textId="351367C0" w:rsidR="00077085" w:rsidRPr="009826D1" w:rsidRDefault="00077085">
      <w:pPr>
        <w:pStyle w:val="TOC4"/>
        <w:rPr>
          <w:rFonts w:asciiTheme="minorHAnsi" w:eastAsiaTheme="minorEastAsia" w:hAnsiTheme="minorHAnsi" w:cstheme="minorBidi"/>
          <w:noProof w:val="0"/>
          <w:sz w:val="22"/>
          <w:szCs w:val="22"/>
          <w:lang w:eastAsia="en-GB"/>
        </w:rPr>
      </w:pPr>
      <w:r w:rsidRPr="009826D1">
        <w:rPr>
          <w:rFonts w:eastAsia="SimSun"/>
          <w:noProof w:val="0"/>
        </w:rPr>
        <w:t>4.2.2.1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on the gNB</w:t>
      </w:r>
      <w:r w:rsidR="00FA1BA8" w:rsidRPr="009826D1">
        <w:rPr>
          <w:rFonts w:eastAsia="SimSun"/>
          <w:noProof w:val="0"/>
        </w:rPr>
        <w:t>-</w:t>
      </w:r>
      <w:r w:rsidRPr="009826D1">
        <w:rPr>
          <w:rFonts w:eastAsia="SimSun"/>
          <w:noProof w:val="0"/>
          <w:lang w:eastAsia="zh-CN"/>
        </w:rPr>
        <w:t>CU</w:t>
      </w:r>
      <w:r w:rsidRPr="009826D1">
        <w:rPr>
          <w:rFonts w:eastAsia="SimSun"/>
          <w:noProof w:val="0"/>
        </w:rPr>
        <w:t xml:space="preserve"> deriving from 3GPP specifications – </w:t>
      </w:r>
      <w:r w:rsidRPr="009826D1">
        <w:rPr>
          <w:rFonts w:eastAsia="SimSun"/>
          <w:noProof w:val="0"/>
          <w:lang w:eastAsia="zh-CN"/>
        </w:rPr>
        <w:t>TS 33.501 [3]</w:t>
      </w:r>
      <w:r w:rsidRPr="009826D1">
        <w:rPr>
          <w:noProof w:val="0"/>
        </w:rPr>
        <w:tab/>
      </w:r>
      <w:r w:rsidRPr="009826D1">
        <w:rPr>
          <w:noProof w:val="0"/>
        </w:rPr>
        <w:fldChar w:fldCharType="begin"/>
      </w:r>
      <w:r w:rsidRPr="009826D1">
        <w:rPr>
          <w:noProof w:val="0"/>
        </w:rPr>
        <w:instrText xml:space="preserve"> PAGEREF _Toc133909742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59FEDCAF" w14:textId="0D3290AE"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4.2.2.1.1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inherited from gNB</w:t>
      </w:r>
      <w:r w:rsidRPr="009826D1">
        <w:rPr>
          <w:noProof w:val="0"/>
        </w:rPr>
        <w:tab/>
      </w:r>
      <w:r w:rsidRPr="009826D1">
        <w:rPr>
          <w:noProof w:val="0"/>
        </w:rPr>
        <w:fldChar w:fldCharType="begin"/>
      </w:r>
      <w:r w:rsidRPr="009826D1">
        <w:rPr>
          <w:noProof w:val="0"/>
        </w:rPr>
        <w:instrText xml:space="preserve"> PAGEREF _Toc133909743 \h </w:instrText>
      </w:r>
      <w:r w:rsidRPr="009826D1">
        <w:rPr>
          <w:noProof w:val="0"/>
        </w:rPr>
      </w:r>
      <w:r w:rsidRPr="009826D1">
        <w:rPr>
          <w:noProof w:val="0"/>
        </w:rPr>
        <w:fldChar w:fldCharType="separate"/>
      </w:r>
      <w:r w:rsidRPr="009826D1">
        <w:rPr>
          <w:noProof w:val="0"/>
        </w:rPr>
        <w:t>8</w:t>
      </w:r>
      <w:r w:rsidRPr="009826D1">
        <w:rPr>
          <w:noProof w:val="0"/>
        </w:rPr>
        <w:fldChar w:fldCharType="end"/>
      </w:r>
    </w:p>
    <w:p w14:paraId="2165051C" w14:textId="033D91B5"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4.2.2.1.2</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confidentiality protection over N2/Xn/F1 interface</w:t>
      </w:r>
      <w:r w:rsidRPr="009826D1">
        <w:rPr>
          <w:noProof w:val="0"/>
        </w:rPr>
        <w:tab/>
      </w:r>
      <w:r w:rsidRPr="009826D1">
        <w:rPr>
          <w:noProof w:val="0"/>
        </w:rPr>
        <w:fldChar w:fldCharType="begin"/>
      </w:r>
      <w:r w:rsidRPr="009826D1">
        <w:rPr>
          <w:noProof w:val="0"/>
        </w:rPr>
        <w:instrText xml:space="preserve"> PAGEREF _Toc133909744 \h </w:instrText>
      </w:r>
      <w:r w:rsidRPr="009826D1">
        <w:rPr>
          <w:noProof w:val="0"/>
        </w:rPr>
      </w:r>
      <w:r w:rsidRPr="009826D1">
        <w:rPr>
          <w:noProof w:val="0"/>
        </w:rPr>
        <w:fldChar w:fldCharType="separate"/>
      </w:r>
      <w:r w:rsidRPr="009826D1">
        <w:rPr>
          <w:noProof w:val="0"/>
        </w:rPr>
        <w:t>9</w:t>
      </w:r>
      <w:r w:rsidRPr="009826D1">
        <w:rPr>
          <w:noProof w:val="0"/>
        </w:rPr>
        <w:fldChar w:fldCharType="end"/>
      </w:r>
    </w:p>
    <w:p w14:paraId="3B81CD5A" w14:textId="404E1B70"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4.2.2.1.3</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integrity protection over N2/Xn/F1 interface</w:t>
      </w:r>
      <w:r w:rsidRPr="009826D1">
        <w:rPr>
          <w:noProof w:val="0"/>
        </w:rPr>
        <w:tab/>
      </w:r>
      <w:r w:rsidRPr="009826D1">
        <w:rPr>
          <w:noProof w:val="0"/>
        </w:rPr>
        <w:fldChar w:fldCharType="begin"/>
      </w:r>
      <w:r w:rsidRPr="009826D1">
        <w:rPr>
          <w:noProof w:val="0"/>
        </w:rPr>
        <w:instrText xml:space="preserve"> PAGEREF _Toc133909745 \h </w:instrText>
      </w:r>
      <w:r w:rsidRPr="009826D1">
        <w:rPr>
          <w:noProof w:val="0"/>
        </w:rPr>
      </w:r>
      <w:r w:rsidRPr="009826D1">
        <w:rPr>
          <w:noProof w:val="0"/>
        </w:rPr>
        <w:fldChar w:fldCharType="separate"/>
      </w:r>
      <w:r w:rsidRPr="009826D1">
        <w:rPr>
          <w:noProof w:val="0"/>
        </w:rPr>
        <w:t>10</w:t>
      </w:r>
      <w:r w:rsidRPr="009826D1">
        <w:rPr>
          <w:noProof w:val="0"/>
        </w:rPr>
        <w:fldChar w:fldCharType="end"/>
      </w:r>
    </w:p>
    <w:p w14:paraId="7DAFC8CA" w14:textId="650B03A8"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4.2.2.1.4</w:t>
      </w:r>
      <w:r w:rsidRPr="009826D1">
        <w:rPr>
          <w:rFonts w:asciiTheme="minorHAnsi" w:eastAsiaTheme="minorEastAsia" w:hAnsiTheme="minorHAnsi" w:cstheme="minorBidi"/>
          <w:noProof w:val="0"/>
          <w:sz w:val="22"/>
          <w:szCs w:val="22"/>
          <w:lang w:eastAsia="en-GB"/>
        </w:rPr>
        <w:tab/>
      </w:r>
      <w:r w:rsidRPr="009826D1">
        <w:rPr>
          <w:noProof w:val="0"/>
        </w:rPr>
        <w:t>User plane data confidentiality protection over N3/Xn/F1 interface</w:t>
      </w:r>
      <w:r w:rsidRPr="009826D1">
        <w:rPr>
          <w:noProof w:val="0"/>
        </w:rPr>
        <w:tab/>
      </w:r>
      <w:r w:rsidRPr="009826D1">
        <w:rPr>
          <w:noProof w:val="0"/>
        </w:rPr>
        <w:fldChar w:fldCharType="begin"/>
      </w:r>
      <w:r w:rsidRPr="009826D1">
        <w:rPr>
          <w:noProof w:val="0"/>
        </w:rPr>
        <w:instrText xml:space="preserve"> PAGEREF _Toc133909746 \h </w:instrText>
      </w:r>
      <w:r w:rsidRPr="009826D1">
        <w:rPr>
          <w:noProof w:val="0"/>
        </w:rPr>
      </w:r>
      <w:r w:rsidRPr="009826D1">
        <w:rPr>
          <w:noProof w:val="0"/>
        </w:rPr>
        <w:fldChar w:fldCharType="separate"/>
      </w:r>
      <w:r w:rsidRPr="009826D1">
        <w:rPr>
          <w:noProof w:val="0"/>
        </w:rPr>
        <w:t>10</w:t>
      </w:r>
      <w:r w:rsidRPr="009826D1">
        <w:rPr>
          <w:noProof w:val="0"/>
        </w:rPr>
        <w:fldChar w:fldCharType="end"/>
      </w:r>
    </w:p>
    <w:p w14:paraId="5BB6D814" w14:textId="749B2B0E"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4.2.2.1.5</w:t>
      </w:r>
      <w:r w:rsidRPr="009826D1">
        <w:rPr>
          <w:rFonts w:asciiTheme="minorHAnsi" w:eastAsiaTheme="minorEastAsia" w:hAnsiTheme="minorHAnsi" w:cstheme="minorBidi"/>
          <w:noProof w:val="0"/>
          <w:sz w:val="22"/>
          <w:szCs w:val="22"/>
          <w:lang w:eastAsia="en-GB"/>
        </w:rPr>
        <w:tab/>
      </w:r>
      <w:r w:rsidRPr="009826D1">
        <w:rPr>
          <w:rFonts w:eastAsia="SimSun"/>
          <w:noProof w:val="0"/>
        </w:rPr>
        <w:t>User plane data integrity protection over N3/Xn/F1 interface</w:t>
      </w:r>
      <w:r w:rsidRPr="009826D1">
        <w:rPr>
          <w:noProof w:val="0"/>
        </w:rPr>
        <w:tab/>
      </w:r>
      <w:r w:rsidRPr="009826D1">
        <w:rPr>
          <w:noProof w:val="0"/>
        </w:rPr>
        <w:fldChar w:fldCharType="begin"/>
      </w:r>
      <w:r w:rsidRPr="009826D1">
        <w:rPr>
          <w:noProof w:val="0"/>
        </w:rPr>
        <w:instrText xml:space="preserve"> PAGEREF _Toc133909747 \h </w:instrText>
      </w:r>
      <w:r w:rsidRPr="009826D1">
        <w:rPr>
          <w:noProof w:val="0"/>
        </w:rPr>
      </w:r>
      <w:r w:rsidRPr="009826D1">
        <w:rPr>
          <w:noProof w:val="0"/>
        </w:rPr>
        <w:fldChar w:fldCharType="separate"/>
      </w:r>
      <w:r w:rsidRPr="009826D1">
        <w:rPr>
          <w:noProof w:val="0"/>
        </w:rPr>
        <w:t>10</w:t>
      </w:r>
      <w:r w:rsidRPr="009826D1">
        <w:rPr>
          <w:noProof w:val="0"/>
        </w:rPr>
        <w:fldChar w:fldCharType="end"/>
      </w:r>
    </w:p>
    <w:p w14:paraId="108C6A49" w14:textId="3BA08615"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lang w:eastAsia="zh-CN"/>
        </w:rPr>
        <w:t>4.2.3</w:t>
      </w:r>
      <w:r w:rsidRPr="009826D1">
        <w:rPr>
          <w:rFonts w:asciiTheme="minorHAnsi" w:eastAsiaTheme="minorEastAsia" w:hAnsiTheme="minorHAnsi" w:cstheme="minorBidi"/>
          <w:noProof w:val="0"/>
          <w:sz w:val="22"/>
          <w:szCs w:val="22"/>
          <w:lang w:eastAsia="en-GB"/>
        </w:rPr>
        <w:tab/>
      </w:r>
      <w:r w:rsidRPr="009826D1">
        <w:rPr>
          <w:noProof w:val="0"/>
          <w:lang w:eastAsia="zh-CN"/>
        </w:rPr>
        <w:t>Technical Baseline</w:t>
      </w:r>
      <w:r w:rsidRPr="009826D1">
        <w:rPr>
          <w:noProof w:val="0"/>
        </w:rPr>
        <w:tab/>
      </w:r>
      <w:r w:rsidRPr="009826D1">
        <w:rPr>
          <w:noProof w:val="0"/>
        </w:rPr>
        <w:fldChar w:fldCharType="begin"/>
      </w:r>
      <w:r w:rsidRPr="009826D1">
        <w:rPr>
          <w:noProof w:val="0"/>
        </w:rPr>
        <w:instrText xml:space="preserve"> PAGEREF _Toc133909748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75D61F06" w14:textId="1BC43D62"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4.2.4</w:t>
      </w:r>
      <w:r w:rsidRPr="009826D1">
        <w:rPr>
          <w:rFonts w:asciiTheme="minorHAnsi" w:eastAsiaTheme="minorEastAsia" w:hAnsiTheme="minorHAnsi" w:cstheme="minorBidi"/>
          <w:noProof w:val="0"/>
          <w:sz w:val="22"/>
          <w:szCs w:val="22"/>
          <w:lang w:eastAsia="en-GB"/>
        </w:rPr>
        <w:tab/>
      </w:r>
      <w:r w:rsidRPr="009826D1">
        <w:rPr>
          <w:noProof w:val="0"/>
        </w:rPr>
        <w:t>Operating systems</w:t>
      </w:r>
      <w:r w:rsidRPr="009826D1">
        <w:rPr>
          <w:noProof w:val="0"/>
        </w:rPr>
        <w:tab/>
      </w:r>
      <w:r w:rsidRPr="009826D1">
        <w:rPr>
          <w:noProof w:val="0"/>
        </w:rPr>
        <w:fldChar w:fldCharType="begin"/>
      </w:r>
      <w:r w:rsidRPr="009826D1">
        <w:rPr>
          <w:noProof w:val="0"/>
        </w:rPr>
        <w:instrText xml:space="preserve"> PAGEREF _Toc133909749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32712556" w14:textId="66CF0206"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4.2.5</w:t>
      </w:r>
      <w:r w:rsidRPr="009826D1">
        <w:rPr>
          <w:rFonts w:asciiTheme="minorHAnsi" w:eastAsiaTheme="minorEastAsia" w:hAnsiTheme="minorHAnsi" w:cstheme="minorBidi"/>
          <w:noProof w:val="0"/>
          <w:sz w:val="22"/>
          <w:szCs w:val="22"/>
          <w:lang w:eastAsia="en-GB"/>
        </w:rPr>
        <w:tab/>
      </w:r>
      <w:r w:rsidRPr="009826D1">
        <w:rPr>
          <w:noProof w:val="0"/>
        </w:rPr>
        <w:t>Web servers</w:t>
      </w:r>
      <w:r w:rsidRPr="009826D1">
        <w:rPr>
          <w:noProof w:val="0"/>
        </w:rPr>
        <w:tab/>
      </w:r>
      <w:r w:rsidRPr="009826D1">
        <w:rPr>
          <w:noProof w:val="0"/>
        </w:rPr>
        <w:fldChar w:fldCharType="begin"/>
      </w:r>
      <w:r w:rsidRPr="009826D1">
        <w:rPr>
          <w:noProof w:val="0"/>
        </w:rPr>
        <w:instrText xml:space="preserve"> PAGEREF _Toc133909750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39B22D55" w14:textId="3505E9F5"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4.2.6</w:t>
      </w:r>
      <w:r w:rsidRPr="009826D1">
        <w:rPr>
          <w:rFonts w:asciiTheme="minorHAnsi" w:eastAsiaTheme="minorEastAsia" w:hAnsiTheme="minorHAnsi" w:cstheme="minorBidi"/>
          <w:noProof w:val="0"/>
          <w:sz w:val="22"/>
          <w:szCs w:val="22"/>
          <w:lang w:eastAsia="en-GB"/>
        </w:rPr>
        <w:tab/>
      </w:r>
      <w:r w:rsidRPr="009826D1">
        <w:rPr>
          <w:noProof w:val="0"/>
        </w:rPr>
        <w:t>Network devices</w:t>
      </w:r>
      <w:r w:rsidRPr="009826D1">
        <w:rPr>
          <w:noProof w:val="0"/>
        </w:rPr>
        <w:tab/>
      </w:r>
      <w:r w:rsidRPr="009826D1">
        <w:rPr>
          <w:noProof w:val="0"/>
        </w:rPr>
        <w:fldChar w:fldCharType="begin"/>
      </w:r>
      <w:r w:rsidRPr="009826D1">
        <w:rPr>
          <w:noProof w:val="0"/>
        </w:rPr>
        <w:instrText xml:space="preserve"> PAGEREF _Toc133909751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0381EE99" w14:textId="7886651D"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4.3</w:t>
      </w:r>
      <w:r w:rsidRPr="009826D1">
        <w:rPr>
          <w:rFonts w:asciiTheme="minorHAnsi" w:eastAsiaTheme="minorEastAsia" w:hAnsiTheme="minorHAnsi" w:cstheme="minorBidi"/>
          <w:noProof w:val="0"/>
          <w:sz w:val="22"/>
          <w:szCs w:val="22"/>
          <w:lang w:eastAsia="en-GB"/>
        </w:rPr>
        <w:tab/>
      </w:r>
      <w:r w:rsidRPr="009826D1">
        <w:rPr>
          <w:noProof w:val="0"/>
        </w:rPr>
        <w:t>Adaptations of hardening requirements and related test cases</w:t>
      </w:r>
      <w:r w:rsidRPr="009826D1">
        <w:rPr>
          <w:noProof w:val="0"/>
        </w:rPr>
        <w:tab/>
      </w:r>
      <w:r w:rsidRPr="009826D1">
        <w:rPr>
          <w:noProof w:val="0"/>
        </w:rPr>
        <w:fldChar w:fldCharType="begin"/>
      </w:r>
      <w:r w:rsidRPr="009826D1">
        <w:rPr>
          <w:noProof w:val="0"/>
        </w:rPr>
        <w:instrText xml:space="preserve"> PAGEREF _Toc133909752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2AAB1975" w14:textId="443F6E3D"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4.4</w:t>
      </w:r>
      <w:r w:rsidRPr="009826D1">
        <w:rPr>
          <w:rFonts w:asciiTheme="minorHAnsi" w:eastAsiaTheme="minorEastAsia" w:hAnsiTheme="minorHAnsi" w:cstheme="minorBidi"/>
          <w:noProof w:val="0"/>
          <w:sz w:val="22"/>
          <w:szCs w:val="22"/>
          <w:lang w:eastAsia="en-GB"/>
        </w:rPr>
        <w:tab/>
      </w:r>
      <w:r w:rsidRPr="009826D1">
        <w:rPr>
          <w:noProof w:val="0"/>
        </w:rPr>
        <w:t>Adaptations of basic vulnerability testing requirements and related test cases</w:t>
      </w:r>
      <w:r w:rsidRPr="009826D1">
        <w:rPr>
          <w:noProof w:val="0"/>
        </w:rPr>
        <w:tab/>
      </w:r>
      <w:r w:rsidRPr="009826D1">
        <w:rPr>
          <w:noProof w:val="0"/>
        </w:rPr>
        <w:fldChar w:fldCharType="begin"/>
      </w:r>
      <w:r w:rsidRPr="009826D1">
        <w:rPr>
          <w:noProof w:val="0"/>
        </w:rPr>
        <w:instrText xml:space="preserve"> PAGEREF _Toc133909753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00FC67FD" w14:textId="4DE2AA94"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5</w:t>
      </w:r>
      <w:r w:rsidRPr="009826D1">
        <w:rPr>
          <w:rFonts w:asciiTheme="minorHAnsi" w:eastAsiaTheme="minorEastAsia" w:hAnsiTheme="minorHAnsi" w:cstheme="minorBidi"/>
          <w:noProof w:val="0"/>
          <w:szCs w:val="22"/>
          <w:lang w:eastAsia="en-GB"/>
        </w:rPr>
        <w:tab/>
      </w:r>
      <w:r w:rsidRPr="009826D1">
        <w:rPr>
          <w:noProof w:val="0"/>
        </w:rPr>
        <w:t>gNB</w:t>
      </w:r>
      <w:r w:rsidR="00FA1BA8" w:rsidRPr="009826D1">
        <w:rPr>
          <w:noProof w:val="0"/>
        </w:rPr>
        <w:t>-</w:t>
      </w:r>
      <w:r w:rsidRPr="009826D1">
        <w:rPr>
          <w:noProof w:val="0"/>
        </w:rPr>
        <w:t>CU</w:t>
      </w:r>
      <w:r w:rsidR="00FA1BA8" w:rsidRPr="009826D1">
        <w:rPr>
          <w:noProof w:val="0"/>
        </w:rPr>
        <w:t>-</w:t>
      </w:r>
      <w:r w:rsidRPr="009826D1">
        <w:rPr>
          <w:noProof w:val="0"/>
        </w:rPr>
        <w:t>CP</w:t>
      </w:r>
      <w:r w:rsidR="00FA1BA8" w:rsidRPr="009826D1">
        <w:rPr>
          <w:noProof w:val="0"/>
        </w:rPr>
        <w:t>-</w:t>
      </w:r>
      <w:r w:rsidRPr="009826D1">
        <w:rPr>
          <w:noProof w:val="0"/>
        </w:rPr>
        <w:t>specific security requirements and related test cases</w:t>
      </w:r>
      <w:r w:rsidRPr="009826D1">
        <w:rPr>
          <w:noProof w:val="0"/>
        </w:rPr>
        <w:tab/>
      </w:r>
      <w:r w:rsidRPr="009826D1">
        <w:rPr>
          <w:noProof w:val="0"/>
        </w:rPr>
        <w:fldChar w:fldCharType="begin"/>
      </w:r>
      <w:r w:rsidRPr="009826D1">
        <w:rPr>
          <w:noProof w:val="0"/>
        </w:rPr>
        <w:instrText xml:space="preserve"> PAGEREF _Toc133909754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6E2DF726" w14:textId="22561899"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5.1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_Toc133909755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746F6D61" w14:textId="315A754B"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5.2</w:t>
      </w:r>
      <w:r w:rsidRPr="009826D1">
        <w:rPr>
          <w:rFonts w:asciiTheme="minorHAnsi" w:eastAsiaTheme="minorEastAsia" w:hAnsiTheme="minorHAnsi" w:cstheme="minorBidi"/>
          <w:noProof w:val="0"/>
          <w:sz w:val="22"/>
          <w:szCs w:val="22"/>
          <w:lang w:eastAsia="en-GB"/>
        </w:rPr>
        <w:tab/>
      </w:r>
      <w:r w:rsidRPr="009826D1">
        <w:rPr>
          <w:noProof w:val="0"/>
        </w:rPr>
        <w:t>Security functional adaptations of requirements and related test cases</w:t>
      </w:r>
      <w:r w:rsidRPr="009826D1">
        <w:rPr>
          <w:noProof w:val="0"/>
        </w:rPr>
        <w:tab/>
      </w:r>
      <w:r w:rsidRPr="009826D1">
        <w:rPr>
          <w:noProof w:val="0"/>
        </w:rPr>
        <w:fldChar w:fldCharType="begin"/>
      </w:r>
      <w:r w:rsidRPr="009826D1">
        <w:rPr>
          <w:noProof w:val="0"/>
        </w:rPr>
        <w:instrText xml:space="preserve"> PAGEREF _Toc133909756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71C4224A" w14:textId="0487824A"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5.2.1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_Toc133909757 \h </w:instrText>
      </w:r>
      <w:r w:rsidRPr="009826D1">
        <w:rPr>
          <w:noProof w:val="0"/>
        </w:rPr>
      </w:r>
      <w:r w:rsidRPr="009826D1">
        <w:rPr>
          <w:noProof w:val="0"/>
        </w:rPr>
        <w:fldChar w:fldCharType="separate"/>
      </w:r>
      <w:r w:rsidRPr="009826D1">
        <w:rPr>
          <w:noProof w:val="0"/>
        </w:rPr>
        <w:t>11</w:t>
      </w:r>
      <w:r w:rsidRPr="009826D1">
        <w:rPr>
          <w:noProof w:val="0"/>
        </w:rPr>
        <w:fldChar w:fldCharType="end"/>
      </w:r>
    </w:p>
    <w:p w14:paraId="0C645B0F" w14:textId="0EC7E648"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5.2.2</w:t>
      </w:r>
      <w:r w:rsidRPr="009826D1">
        <w:rPr>
          <w:rFonts w:asciiTheme="minorHAnsi" w:eastAsiaTheme="minorEastAsia" w:hAnsiTheme="minorHAnsi" w:cstheme="minorBidi"/>
          <w:noProof w:val="0"/>
          <w:sz w:val="22"/>
          <w:szCs w:val="22"/>
          <w:lang w:eastAsia="en-GB"/>
        </w:rPr>
        <w:tab/>
      </w:r>
      <w:r w:rsidRPr="009826D1">
        <w:rPr>
          <w:noProof w:val="0"/>
        </w:rPr>
        <w:t>Requirements and test cases deriving from 3GPP specifications</w:t>
      </w:r>
      <w:r w:rsidRPr="009826D1">
        <w:rPr>
          <w:noProof w:val="0"/>
        </w:rPr>
        <w:tab/>
      </w:r>
      <w:r w:rsidRPr="009826D1">
        <w:rPr>
          <w:noProof w:val="0"/>
        </w:rPr>
        <w:fldChar w:fldCharType="begin"/>
      </w:r>
      <w:r w:rsidRPr="009826D1">
        <w:rPr>
          <w:noProof w:val="0"/>
        </w:rPr>
        <w:instrText xml:space="preserve"> PAGEREF _Toc133909758 \h </w:instrText>
      </w:r>
      <w:r w:rsidRPr="009826D1">
        <w:rPr>
          <w:noProof w:val="0"/>
        </w:rPr>
      </w:r>
      <w:r w:rsidRPr="009826D1">
        <w:rPr>
          <w:noProof w:val="0"/>
        </w:rPr>
        <w:fldChar w:fldCharType="separate"/>
      </w:r>
      <w:r w:rsidRPr="009826D1">
        <w:rPr>
          <w:noProof w:val="0"/>
        </w:rPr>
        <w:t>12</w:t>
      </w:r>
      <w:r w:rsidRPr="009826D1">
        <w:rPr>
          <w:noProof w:val="0"/>
        </w:rPr>
        <w:fldChar w:fldCharType="end"/>
      </w:r>
    </w:p>
    <w:p w14:paraId="010610C4" w14:textId="16306026" w:rsidR="00077085" w:rsidRPr="009826D1" w:rsidRDefault="00077085">
      <w:pPr>
        <w:pStyle w:val="TOC4"/>
        <w:rPr>
          <w:rFonts w:asciiTheme="minorHAnsi" w:eastAsiaTheme="minorEastAsia" w:hAnsiTheme="minorHAnsi" w:cstheme="minorBidi"/>
          <w:noProof w:val="0"/>
          <w:sz w:val="22"/>
          <w:szCs w:val="22"/>
          <w:lang w:eastAsia="en-GB"/>
        </w:rPr>
      </w:pPr>
      <w:r w:rsidRPr="009826D1">
        <w:rPr>
          <w:rFonts w:eastAsia="SimSun"/>
          <w:noProof w:val="0"/>
        </w:rPr>
        <w:t>5.2.2.1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on the gNB</w:t>
      </w:r>
      <w:r w:rsidR="00FA1BA8" w:rsidRPr="009826D1">
        <w:rPr>
          <w:rFonts w:eastAsia="SimSun"/>
          <w:noProof w:val="0"/>
        </w:rPr>
        <w:t>-</w:t>
      </w:r>
      <w:r w:rsidRPr="009826D1">
        <w:rPr>
          <w:rFonts w:eastAsia="SimSun"/>
          <w:noProof w:val="0"/>
        </w:rPr>
        <w:t>CU</w:t>
      </w:r>
      <w:r w:rsidR="00FA1BA8" w:rsidRPr="009826D1">
        <w:rPr>
          <w:rFonts w:eastAsia="SimSun"/>
          <w:noProof w:val="0"/>
        </w:rPr>
        <w:t>-</w:t>
      </w:r>
      <w:r w:rsidRPr="009826D1">
        <w:rPr>
          <w:rFonts w:eastAsia="SimSun"/>
          <w:noProof w:val="0"/>
        </w:rPr>
        <w:t xml:space="preserve">CP deriving from 3GPP specifications – </w:t>
      </w:r>
      <w:r w:rsidRPr="009826D1">
        <w:rPr>
          <w:rFonts w:eastAsia="SimSun"/>
          <w:noProof w:val="0"/>
          <w:lang w:eastAsia="zh-CN"/>
        </w:rPr>
        <w:t>TS 33.501 [3]</w:t>
      </w:r>
      <w:r w:rsidRPr="009826D1">
        <w:rPr>
          <w:noProof w:val="0"/>
        </w:rPr>
        <w:tab/>
      </w:r>
      <w:r w:rsidRPr="009826D1">
        <w:rPr>
          <w:noProof w:val="0"/>
        </w:rPr>
        <w:fldChar w:fldCharType="begin"/>
      </w:r>
      <w:r w:rsidRPr="009826D1">
        <w:rPr>
          <w:noProof w:val="0"/>
        </w:rPr>
        <w:instrText xml:space="preserve"> PAGEREF _Toc133909759 \h </w:instrText>
      </w:r>
      <w:r w:rsidRPr="009826D1">
        <w:rPr>
          <w:noProof w:val="0"/>
        </w:rPr>
      </w:r>
      <w:r w:rsidRPr="009826D1">
        <w:rPr>
          <w:noProof w:val="0"/>
        </w:rPr>
        <w:fldChar w:fldCharType="separate"/>
      </w:r>
      <w:r w:rsidRPr="009826D1">
        <w:rPr>
          <w:noProof w:val="0"/>
        </w:rPr>
        <w:t>12</w:t>
      </w:r>
      <w:r w:rsidRPr="009826D1">
        <w:rPr>
          <w:noProof w:val="0"/>
        </w:rPr>
        <w:fldChar w:fldCharType="end"/>
      </w:r>
    </w:p>
    <w:p w14:paraId="60BDD929" w14:textId="078F1A27"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5.2.2.1.1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inherited from gNB</w:t>
      </w:r>
      <w:r w:rsidRPr="009826D1">
        <w:rPr>
          <w:noProof w:val="0"/>
        </w:rPr>
        <w:tab/>
      </w:r>
      <w:r w:rsidRPr="009826D1">
        <w:rPr>
          <w:noProof w:val="0"/>
        </w:rPr>
        <w:fldChar w:fldCharType="begin"/>
      </w:r>
      <w:r w:rsidRPr="009826D1">
        <w:rPr>
          <w:noProof w:val="0"/>
        </w:rPr>
        <w:instrText xml:space="preserve"> PAGEREF _Toc133909760 \h </w:instrText>
      </w:r>
      <w:r w:rsidRPr="009826D1">
        <w:rPr>
          <w:noProof w:val="0"/>
        </w:rPr>
      </w:r>
      <w:r w:rsidRPr="009826D1">
        <w:rPr>
          <w:noProof w:val="0"/>
        </w:rPr>
        <w:fldChar w:fldCharType="separate"/>
      </w:r>
      <w:r w:rsidRPr="009826D1">
        <w:rPr>
          <w:noProof w:val="0"/>
        </w:rPr>
        <w:t>12</w:t>
      </w:r>
      <w:r w:rsidRPr="009826D1">
        <w:rPr>
          <w:noProof w:val="0"/>
        </w:rPr>
        <w:fldChar w:fldCharType="end"/>
      </w:r>
    </w:p>
    <w:p w14:paraId="6E40EF4E" w14:textId="0C3D1273"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5.2.2.1.2</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confidentiality protection over N2/Xn/F1/E1 interface</w:t>
      </w:r>
      <w:r w:rsidRPr="009826D1">
        <w:rPr>
          <w:noProof w:val="0"/>
        </w:rPr>
        <w:tab/>
      </w:r>
      <w:r w:rsidRPr="009826D1">
        <w:rPr>
          <w:noProof w:val="0"/>
        </w:rPr>
        <w:fldChar w:fldCharType="begin"/>
      </w:r>
      <w:r w:rsidRPr="009826D1">
        <w:rPr>
          <w:noProof w:val="0"/>
        </w:rPr>
        <w:instrText xml:space="preserve"> PAGEREF _Toc133909761 \h </w:instrText>
      </w:r>
      <w:r w:rsidRPr="009826D1">
        <w:rPr>
          <w:noProof w:val="0"/>
        </w:rPr>
      </w:r>
      <w:r w:rsidRPr="009826D1">
        <w:rPr>
          <w:noProof w:val="0"/>
        </w:rPr>
        <w:fldChar w:fldCharType="separate"/>
      </w:r>
      <w:r w:rsidRPr="009826D1">
        <w:rPr>
          <w:noProof w:val="0"/>
        </w:rPr>
        <w:t>12</w:t>
      </w:r>
      <w:r w:rsidRPr="009826D1">
        <w:rPr>
          <w:noProof w:val="0"/>
        </w:rPr>
        <w:fldChar w:fldCharType="end"/>
      </w:r>
    </w:p>
    <w:p w14:paraId="4C2980D7" w14:textId="1041BF07"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5.2.2.1.3</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integrity protection over N2/Xn/F1/E1 interface</w:t>
      </w:r>
      <w:r w:rsidRPr="009826D1">
        <w:rPr>
          <w:noProof w:val="0"/>
        </w:rPr>
        <w:tab/>
      </w:r>
      <w:r w:rsidRPr="009826D1">
        <w:rPr>
          <w:noProof w:val="0"/>
        </w:rPr>
        <w:fldChar w:fldCharType="begin"/>
      </w:r>
      <w:r w:rsidRPr="009826D1">
        <w:rPr>
          <w:noProof w:val="0"/>
        </w:rPr>
        <w:instrText xml:space="preserve"> PAGEREF _Toc133909762 \h </w:instrText>
      </w:r>
      <w:r w:rsidRPr="009826D1">
        <w:rPr>
          <w:noProof w:val="0"/>
        </w:rPr>
      </w:r>
      <w:r w:rsidRPr="009826D1">
        <w:rPr>
          <w:noProof w:val="0"/>
        </w:rPr>
        <w:fldChar w:fldCharType="separate"/>
      </w:r>
      <w:r w:rsidRPr="009826D1">
        <w:rPr>
          <w:noProof w:val="0"/>
        </w:rPr>
        <w:t>13</w:t>
      </w:r>
      <w:r w:rsidRPr="009826D1">
        <w:rPr>
          <w:noProof w:val="0"/>
        </w:rPr>
        <w:fldChar w:fldCharType="end"/>
      </w:r>
    </w:p>
    <w:p w14:paraId="6F409B88" w14:textId="41D6DD50"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5.2.2.1.4</w:t>
      </w:r>
      <w:r w:rsidRPr="009826D1">
        <w:rPr>
          <w:rFonts w:asciiTheme="minorHAnsi" w:eastAsiaTheme="minorEastAsia" w:hAnsiTheme="minorHAnsi" w:cstheme="minorBidi"/>
          <w:noProof w:val="0"/>
          <w:sz w:val="22"/>
          <w:szCs w:val="22"/>
          <w:lang w:eastAsia="en-GB"/>
        </w:rPr>
        <w:tab/>
      </w:r>
      <w:r w:rsidRPr="009826D1">
        <w:rPr>
          <w:noProof w:val="0"/>
        </w:rPr>
        <w:t>Ciphering of user data based on the security policy sent by the SMF</w:t>
      </w:r>
      <w:r w:rsidRPr="009826D1">
        <w:rPr>
          <w:noProof w:val="0"/>
        </w:rPr>
        <w:tab/>
      </w:r>
      <w:r w:rsidRPr="009826D1">
        <w:rPr>
          <w:noProof w:val="0"/>
        </w:rPr>
        <w:fldChar w:fldCharType="begin"/>
      </w:r>
      <w:r w:rsidRPr="009826D1">
        <w:rPr>
          <w:noProof w:val="0"/>
        </w:rPr>
        <w:instrText xml:space="preserve"> PAGEREF _Toc133909763 \h </w:instrText>
      </w:r>
      <w:r w:rsidRPr="009826D1">
        <w:rPr>
          <w:noProof w:val="0"/>
        </w:rPr>
      </w:r>
      <w:r w:rsidRPr="009826D1">
        <w:rPr>
          <w:noProof w:val="0"/>
        </w:rPr>
        <w:fldChar w:fldCharType="separate"/>
      </w:r>
      <w:r w:rsidRPr="009826D1">
        <w:rPr>
          <w:noProof w:val="0"/>
        </w:rPr>
        <w:t>13</w:t>
      </w:r>
      <w:r w:rsidRPr="009826D1">
        <w:rPr>
          <w:noProof w:val="0"/>
        </w:rPr>
        <w:fldChar w:fldCharType="end"/>
      </w:r>
    </w:p>
    <w:p w14:paraId="1C9BB209" w14:textId="7A2751C3"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5.2.2.1.5</w:t>
      </w:r>
      <w:r w:rsidRPr="009826D1">
        <w:rPr>
          <w:rFonts w:asciiTheme="minorHAnsi" w:eastAsiaTheme="minorEastAsia" w:hAnsiTheme="minorHAnsi" w:cstheme="minorBidi"/>
          <w:noProof w:val="0"/>
          <w:sz w:val="22"/>
          <w:szCs w:val="22"/>
          <w:lang w:eastAsia="en-GB"/>
        </w:rPr>
        <w:tab/>
      </w:r>
      <w:r w:rsidRPr="009826D1">
        <w:rPr>
          <w:noProof w:val="0"/>
        </w:rPr>
        <w:t>Integrity of user data based on the security policy sent by the SMF</w:t>
      </w:r>
      <w:r w:rsidRPr="009826D1">
        <w:rPr>
          <w:noProof w:val="0"/>
        </w:rPr>
        <w:tab/>
      </w:r>
      <w:r w:rsidRPr="009826D1">
        <w:rPr>
          <w:noProof w:val="0"/>
        </w:rPr>
        <w:fldChar w:fldCharType="begin"/>
      </w:r>
      <w:r w:rsidRPr="009826D1">
        <w:rPr>
          <w:noProof w:val="0"/>
        </w:rPr>
        <w:instrText xml:space="preserve"> PAGEREF _Toc133909764 \h </w:instrText>
      </w:r>
      <w:r w:rsidRPr="009826D1">
        <w:rPr>
          <w:noProof w:val="0"/>
        </w:rPr>
      </w:r>
      <w:r w:rsidRPr="009826D1">
        <w:rPr>
          <w:noProof w:val="0"/>
        </w:rPr>
        <w:fldChar w:fldCharType="separate"/>
      </w:r>
      <w:r w:rsidRPr="009826D1">
        <w:rPr>
          <w:noProof w:val="0"/>
        </w:rPr>
        <w:t>14</w:t>
      </w:r>
      <w:r w:rsidRPr="009826D1">
        <w:rPr>
          <w:noProof w:val="0"/>
        </w:rPr>
        <w:fldChar w:fldCharType="end"/>
      </w:r>
    </w:p>
    <w:p w14:paraId="1C09C00A" w14:textId="42C8984A"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lang w:eastAsia="zh-CN"/>
        </w:rPr>
        <w:t>5.2.3</w:t>
      </w:r>
      <w:r w:rsidRPr="009826D1">
        <w:rPr>
          <w:rFonts w:asciiTheme="minorHAnsi" w:eastAsiaTheme="minorEastAsia" w:hAnsiTheme="minorHAnsi" w:cstheme="minorBidi"/>
          <w:noProof w:val="0"/>
          <w:sz w:val="22"/>
          <w:szCs w:val="22"/>
          <w:lang w:eastAsia="en-GB"/>
        </w:rPr>
        <w:tab/>
      </w:r>
      <w:r w:rsidRPr="009826D1">
        <w:rPr>
          <w:noProof w:val="0"/>
          <w:lang w:eastAsia="zh-CN"/>
        </w:rPr>
        <w:t>Technical Baseline</w:t>
      </w:r>
      <w:r w:rsidRPr="009826D1">
        <w:rPr>
          <w:noProof w:val="0"/>
        </w:rPr>
        <w:tab/>
      </w:r>
      <w:r w:rsidRPr="009826D1">
        <w:rPr>
          <w:noProof w:val="0"/>
        </w:rPr>
        <w:fldChar w:fldCharType="begin"/>
      </w:r>
      <w:r w:rsidRPr="009826D1">
        <w:rPr>
          <w:noProof w:val="0"/>
        </w:rPr>
        <w:instrText xml:space="preserve"> PAGEREF _Toc133909765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3D18FF06" w14:textId="3AAEDC57"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5.2.4</w:t>
      </w:r>
      <w:r w:rsidRPr="009826D1">
        <w:rPr>
          <w:rFonts w:asciiTheme="minorHAnsi" w:eastAsiaTheme="minorEastAsia" w:hAnsiTheme="minorHAnsi" w:cstheme="minorBidi"/>
          <w:noProof w:val="0"/>
          <w:sz w:val="22"/>
          <w:szCs w:val="22"/>
          <w:lang w:eastAsia="en-GB"/>
        </w:rPr>
        <w:tab/>
      </w:r>
      <w:r w:rsidRPr="009826D1">
        <w:rPr>
          <w:noProof w:val="0"/>
        </w:rPr>
        <w:t>Operating systems</w:t>
      </w:r>
      <w:r w:rsidRPr="009826D1">
        <w:rPr>
          <w:noProof w:val="0"/>
        </w:rPr>
        <w:tab/>
      </w:r>
      <w:r w:rsidRPr="009826D1">
        <w:rPr>
          <w:noProof w:val="0"/>
        </w:rPr>
        <w:fldChar w:fldCharType="begin"/>
      </w:r>
      <w:r w:rsidRPr="009826D1">
        <w:rPr>
          <w:noProof w:val="0"/>
        </w:rPr>
        <w:instrText xml:space="preserve"> PAGEREF _Toc133909766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02FC5649" w14:textId="27EA3A51"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5.2.5</w:t>
      </w:r>
      <w:r w:rsidRPr="009826D1">
        <w:rPr>
          <w:rFonts w:asciiTheme="minorHAnsi" w:eastAsiaTheme="minorEastAsia" w:hAnsiTheme="minorHAnsi" w:cstheme="minorBidi"/>
          <w:noProof w:val="0"/>
          <w:sz w:val="22"/>
          <w:szCs w:val="22"/>
          <w:lang w:eastAsia="en-GB"/>
        </w:rPr>
        <w:tab/>
      </w:r>
      <w:r w:rsidRPr="009826D1">
        <w:rPr>
          <w:noProof w:val="0"/>
        </w:rPr>
        <w:t>Web servers</w:t>
      </w:r>
      <w:r w:rsidRPr="009826D1">
        <w:rPr>
          <w:noProof w:val="0"/>
        </w:rPr>
        <w:tab/>
      </w:r>
      <w:r w:rsidRPr="009826D1">
        <w:rPr>
          <w:noProof w:val="0"/>
        </w:rPr>
        <w:fldChar w:fldCharType="begin"/>
      </w:r>
      <w:r w:rsidRPr="009826D1">
        <w:rPr>
          <w:noProof w:val="0"/>
        </w:rPr>
        <w:instrText xml:space="preserve"> PAGEREF _Toc133909767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2586DE7A" w14:textId="52B896E6"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5.2.6</w:t>
      </w:r>
      <w:r w:rsidRPr="009826D1">
        <w:rPr>
          <w:rFonts w:asciiTheme="minorHAnsi" w:eastAsiaTheme="minorEastAsia" w:hAnsiTheme="minorHAnsi" w:cstheme="minorBidi"/>
          <w:noProof w:val="0"/>
          <w:sz w:val="22"/>
          <w:szCs w:val="22"/>
          <w:lang w:eastAsia="en-GB"/>
        </w:rPr>
        <w:tab/>
      </w:r>
      <w:r w:rsidRPr="009826D1">
        <w:rPr>
          <w:noProof w:val="0"/>
        </w:rPr>
        <w:t>Network devices</w:t>
      </w:r>
      <w:r w:rsidRPr="009826D1">
        <w:rPr>
          <w:noProof w:val="0"/>
        </w:rPr>
        <w:tab/>
      </w:r>
      <w:r w:rsidRPr="009826D1">
        <w:rPr>
          <w:noProof w:val="0"/>
        </w:rPr>
        <w:fldChar w:fldCharType="begin"/>
      </w:r>
      <w:r w:rsidRPr="009826D1">
        <w:rPr>
          <w:noProof w:val="0"/>
        </w:rPr>
        <w:instrText xml:space="preserve"> PAGEREF _Toc133909768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4211AB64" w14:textId="1B94A757"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5.3</w:t>
      </w:r>
      <w:r w:rsidRPr="009826D1">
        <w:rPr>
          <w:rFonts w:asciiTheme="minorHAnsi" w:eastAsiaTheme="minorEastAsia" w:hAnsiTheme="minorHAnsi" w:cstheme="minorBidi"/>
          <w:noProof w:val="0"/>
          <w:sz w:val="22"/>
          <w:szCs w:val="22"/>
          <w:lang w:eastAsia="en-GB"/>
        </w:rPr>
        <w:tab/>
      </w:r>
      <w:r w:rsidRPr="009826D1">
        <w:rPr>
          <w:noProof w:val="0"/>
        </w:rPr>
        <w:t>Adaptations of hardening requirements and related test cases</w:t>
      </w:r>
      <w:r w:rsidRPr="009826D1">
        <w:rPr>
          <w:noProof w:val="0"/>
        </w:rPr>
        <w:tab/>
      </w:r>
      <w:r w:rsidRPr="009826D1">
        <w:rPr>
          <w:noProof w:val="0"/>
        </w:rPr>
        <w:fldChar w:fldCharType="begin"/>
      </w:r>
      <w:r w:rsidRPr="009826D1">
        <w:rPr>
          <w:noProof w:val="0"/>
        </w:rPr>
        <w:instrText xml:space="preserve"> PAGEREF _Toc133909769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3AE8E73B" w14:textId="4901611A"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5.4</w:t>
      </w:r>
      <w:r w:rsidRPr="009826D1">
        <w:rPr>
          <w:rFonts w:asciiTheme="minorHAnsi" w:eastAsiaTheme="minorEastAsia" w:hAnsiTheme="minorHAnsi" w:cstheme="minorBidi"/>
          <w:noProof w:val="0"/>
          <w:sz w:val="22"/>
          <w:szCs w:val="22"/>
          <w:lang w:eastAsia="en-GB"/>
        </w:rPr>
        <w:tab/>
      </w:r>
      <w:r w:rsidRPr="009826D1">
        <w:rPr>
          <w:noProof w:val="0"/>
        </w:rPr>
        <w:t>Adaptations of basic vulnerability testing requirements and related test cases</w:t>
      </w:r>
      <w:r w:rsidRPr="009826D1">
        <w:rPr>
          <w:noProof w:val="0"/>
        </w:rPr>
        <w:tab/>
      </w:r>
      <w:r w:rsidRPr="009826D1">
        <w:rPr>
          <w:noProof w:val="0"/>
        </w:rPr>
        <w:fldChar w:fldCharType="begin"/>
      </w:r>
      <w:r w:rsidRPr="009826D1">
        <w:rPr>
          <w:noProof w:val="0"/>
        </w:rPr>
        <w:instrText xml:space="preserve"> PAGEREF _Toc133909770 \h </w:instrText>
      </w:r>
      <w:r w:rsidRPr="009826D1">
        <w:rPr>
          <w:noProof w:val="0"/>
        </w:rPr>
      </w:r>
      <w:r w:rsidRPr="009826D1">
        <w:rPr>
          <w:noProof w:val="0"/>
        </w:rPr>
        <w:fldChar w:fldCharType="separate"/>
      </w:r>
      <w:r w:rsidRPr="009826D1">
        <w:rPr>
          <w:noProof w:val="0"/>
        </w:rPr>
        <w:t>15</w:t>
      </w:r>
      <w:r w:rsidRPr="009826D1">
        <w:rPr>
          <w:noProof w:val="0"/>
        </w:rPr>
        <w:fldChar w:fldCharType="end"/>
      </w:r>
    </w:p>
    <w:p w14:paraId="13FB9C5A" w14:textId="5087E68A"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6</w:t>
      </w:r>
      <w:r w:rsidRPr="009826D1">
        <w:rPr>
          <w:rFonts w:asciiTheme="minorHAnsi" w:eastAsiaTheme="minorEastAsia" w:hAnsiTheme="minorHAnsi" w:cstheme="minorBidi"/>
          <w:noProof w:val="0"/>
          <w:szCs w:val="22"/>
          <w:lang w:eastAsia="en-GB"/>
        </w:rPr>
        <w:tab/>
      </w:r>
      <w:r w:rsidRPr="009826D1">
        <w:rPr>
          <w:noProof w:val="0"/>
        </w:rPr>
        <w:t>gNB</w:t>
      </w:r>
      <w:r w:rsidR="00FA1BA8" w:rsidRPr="009826D1">
        <w:rPr>
          <w:noProof w:val="0"/>
        </w:rPr>
        <w:t>-</w:t>
      </w:r>
      <w:r w:rsidRPr="009826D1">
        <w:rPr>
          <w:noProof w:val="0"/>
        </w:rPr>
        <w:t>CU</w:t>
      </w:r>
      <w:r w:rsidR="00FA1BA8" w:rsidRPr="009826D1">
        <w:rPr>
          <w:noProof w:val="0"/>
        </w:rPr>
        <w:t>-</w:t>
      </w:r>
      <w:r w:rsidRPr="009826D1">
        <w:rPr>
          <w:noProof w:val="0"/>
        </w:rPr>
        <w:t>UP</w:t>
      </w:r>
      <w:r w:rsidR="00FA1BA8" w:rsidRPr="009826D1">
        <w:rPr>
          <w:noProof w:val="0"/>
        </w:rPr>
        <w:t>-</w:t>
      </w:r>
      <w:r w:rsidRPr="009826D1">
        <w:rPr>
          <w:noProof w:val="0"/>
        </w:rPr>
        <w:t>specific security requirements and related test cases</w:t>
      </w:r>
      <w:r w:rsidRPr="009826D1">
        <w:rPr>
          <w:noProof w:val="0"/>
        </w:rPr>
        <w:tab/>
      </w:r>
      <w:r w:rsidRPr="009826D1">
        <w:rPr>
          <w:noProof w:val="0"/>
        </w:rPr>
        <w:fldChar w:fldCharType="begin"/>
      </w:r>
      <w:r w:rsidRPr="009826D1">
        <w:rPr>
          <w:noProof w:val="0"/>
        </w:rPr>
        <w:instrText xml:space="preserve"> PAGEREF _Toc133909771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36A9DAF9" w14:textId="6D2F66CE"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6.1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_Toc133909772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2D4257BA" w14:textId="340548B8"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6.2</w:t>
      </w:r>
      <w:r w:rsidRPr="009826D1">
        <w:rPr>
          <w:rFonts w:asciiTheme="minorHAnsi" w:eastAsiaTheme="minorEastAsia" w:hAnsiTheme="minorHAnsi" w:cstheme="minorBidi"/>
          <w:noProof w:val="0"/>
          <w:sz w:val="22"/>
          <w:szCs w:val="22"/>
          <w:lang w:eastAsia="en-GB"/>
        </w:rPr>
        <w:tab/>
      </w:r>
      <w:r w:rsidRPr="009826D1">
        <w:rPr>
          <w:noProof w:val="0"/>
        </w:rPr>
        <w:t>Security functional adaptations of requirements and related test cases6.2.1 Introduction</w:t>
      </w:r>
      <w:r w:rsidRPr="009826D1">
        <w:rPr>
          <w:noProof w:val="0"/>
        </w:rPr>
        <w:tab/>
      </w:r>
      <w:r w:rsidRPr="009826D1">
        <w:rPr>
          <w:noProof w:val="0"/>
        </w:rPr>
        <w:fldChar w:fldCharType="begin"/>
      </w:r>
      <w:r w:rsidRPr="009826D1">
        <w:rPr>
          <w:noProof w:val="0"/>
        </w:rPr>
        <w:instrText xml:space="preserve"> PAGEREF _Toc133909773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652C492B" w14:textId="20C339DC"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6.2.2</w:t>
      </w:r>
      <w:r w:rsidRPr="009826D1">
        <w:rPr>
          <w:rFonts w:asciiTheme="minorHAnsi" w:eastAsiaTheme="minorEastAsia" w:hAnsiTheme="minorHAnsi" w:cstheme="minorBidi"/>
          <w:noProof w:val="0"/>
          <w:sz w:val="22"/>
          <w:szCs w:val="22"/>
          <w:lang w:eastAsia="en-GB"/>
        </w:rPr>
        <w:tab/>
      </w:r>
      <w:r w:rsidRPr="009826D1">
        <w:rPr>
          <w:noProof w:val="0"/>
        </w:rPr>
        <w:t>Requirements and test cases deriving from 3GPP specifications</w:t>
      </w:r>
      <w:r w:rsidRPr="009826D1">
        <w:rPr>
          <w:noProof w:val="0"/>
        </w:rPr>
        <w:tab/>
      </w:r>
      <w:r w:rsidRPr="009826D1">
        <w:rPr>
          <w:noProof w:val="0"/>
        </w:rPr>
        <w:fldChar w:fldCharType="begin"/>
      </w:r>
      <w:r w:rsidRPr="009826D1">
        <w:rPr>
          <w:noProof w:val="0"/>
        </w:rPr>
        <w:instrText xml:space="preserve"> PAGEREF _Toc133909774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6EFFE536" w14:textId="66FD503F" w:rsidR="00077085" w:rsidRPr="009826D1" w:rsidRDefault="00077085">
      <w:pPr>
        <w:pStyle w:val="TOC4"/>
        <w:rPr>
          <w:rFonts w:asciiTheme="minorHAnsi" w:eastAsiaTheme="minorEastAsia" w:hAnsiTheme="minorHAnsi" w:cstheme="minorBidi"/>
          <w:noProof w:val="0"/>
          <w:sz w:val="22"/>
          <w:szCs w:val="22"/>
          <w:lang w:eastAsia="en-GB"/>
        </w:rPr>
      </w:pPr>
      <w:r w:rsidRPr="009826D1">
        <w:rPr>
          <w:rFonts w:eastAsia="SimSun"/>
          <w:noProof w:val="0"/>
        </w:rPr>
        <w:t>6.2.2.1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on the gNB</w:t>
      </w:r>
      <w:r w:rsidR="00FA1BA8" w:rsidRPr="009826D1">
        <w:rPr>
          <w:rFonts w:eastAsia="SimSun"/>
          <w:noProof w:val="0"/>
        </w:rPr>
        <w:t>-</w:t>
      </w:r>
      <w:r w:rsidRPr="009826D1">
        <w:rPr>
          <w:rFonts w:eastAsia="SimSun"/>
          <w:noProof w:val="0"/>
        </w:rPr>
        <w:t>CU</w:t>
      </w:r>
      <w:r w:rsidR="00FA1BA8" w:rsidRPr="009826D1">
        <w:rPr>
          <w:rFonts w:eastAsia="SimSun"/>
          <w:noProof w:val="0"/>
        </w:rPr>
        <w:t>-</w:t>
      </w:r>
      <w:r w:rsidRPr="009826D1">
        <w:rPr>
          <w:rFonts w:eastAsia="SimSun"/>
          <w:noProof w:val="0"/>
        </w:rPr>
        <w:t xml:space="preserve">UP deriving from 3GPP specifications – </w:t>
      </w:r>
      <w:r w:rsidRPr="009826D1">
        <w:rPr>
          <w:rFonts w:eastAsia="SimSun"/>
          <w:noProof w:val="0"/>
          <w:lang w:eastAsia="zh-CN"/>
        </w:rPr>
        <w:t>TS 33.501 [3]</w:t>
      </w:r>
      <w:r w:rsidRPr="009826D1">
        <w:rPr>
          <w:noProof w:val="0"/>
        </w:rPr>
        <w:tab/>
      </w:r>
      <w:r w:rsidRPr="009826D1">
        <w:rPr>
          <w:noProof w:val="0"/>
        </w:rPr>
        <w:fldChar w:fldCharType="begin"/>
      </w:r>
      <w:r w:rsidRPr="009826D1">
        <w:rPr>
          <w:noProof w:val="0"/>
        </w:rPr>
        <w:instrText xml:space="preserve"> PAGEREF _Toc133909775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6A094CB7" w14:textId="2C3711C9"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6.2.2.1.1</w:t>
      </w:r>
      <w:r w:rsidRPr="009826D1">
        <w:rPr>
          <w:rFonts w:asciiTheme="minorHAnsi" w:eastAsiaTheme="minorEastAsia" w:hAnsiTheme="minorHAnsi" w:cstheme="minorBidi"/>
          <w:noProof w:val="0"/>
          <w:sz w:val="22"/>
          <w:szCs w:val="22"/>
          <w:lang w:eastAsia="en-GB"/>
        </w:rPr>
        <w:tab/>
      </w:r>
      <w:r w:rsidRPr="009826D1">
        <w:rPr>
          <w:noProof w:val="0"/>
        </w:rPr>
        <w:t>Security functional requirements inherited from gNB</w:t>
      </w:r>
      <w:r w:rsidRPr="009826D1">
        <w:rPr>
          <w:noProof w:val="0"/>
        </w:rPr>
        <w:tab/>
      </w:r>
      <w:r w:rsidRPr="009826D1">
        <w:rPr>
          <w:noProof w:val="0"/>
        </w:rPr>
        <w:fldChar w:fldCharType="begin"/>
      </w:r>
      <w:r w:rsidRPr="009826D1">
        <w:rPr>
          <w:noProof w:val="0"/>
        </w:rPr>
        <w:instrText xml:space="preserve"> PAGEREF _Toc133909776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01D0EB51" w14:textId="110849F2"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6.2.2.1.2</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confidentiality protection over E1 interface</w:t>
      </w:r>
      <w:r w:rsidRPr="009826D1">
        <w:rPr>
          <w:noProof w:val="0"/>
        </w:rPr>
        <w:tab/>
      </w:r>
      <w:r w:rsidRPr="009826D1">
        <w:rPr>
          <w:noProof w:val="0"/>
        </w:rPr>
        <w:fldChar w:fldCharType="begin"/>
      </w:r>
      <w:r w:rsidRPr="009826D1">
        <w:rPr>
          <w:noProof w:val="0"/>
        </w:rPr>
        <w:instrText xml:space="preserve"> PAGEREF _Toc133909777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46E025F1" w14:textId="44C13B11"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6.2.2.1.3</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integrity protection over E1 interface</w:t>
      </w:r>
      <w:r w:rsidRPr="009826D1">
        <w:rPr>
          <w:noProof w:val="0"/>
        </w:rPr>
        <w:tab/>
      </w:r>
      <w:r w:rsidRPr="009826D1">
        <w:rPr>
          <w:noProof w:val="0"/>
        </w:rPr>
        <w:fldChar w:fldCharType="begin"/>
      </w:r>
      <w:r w:rsidRPr="009826D1">
        <w:rPr>
          <w:noProof w:val="0"/>
        </w:rPr>
        <w:instrText xml:space="preserve"> PAGEREF _Toc133909778 \h </w:instrText>
      </w:r>
      <w:r w:rsidRPr="009826D1">
        <w:rPr>
          <w:noProof w:val="0"/>
        </w:rPr>
      </w:r>
      <w:r w:rsidRPr="009826D1">
        <w:rPr>
          <w:noProof w:val="0"/>
        </w:rPr>
        <w:fldChar w:fldCharType="separate"/>
      </w:r>
      <w:r w:rsidRPr="009826D1">
        <w:rPr>
          <w:noProof w:val="0"/>
        </w:rPr>
        <w:t>16</w:t>
      </w:r>
      <w:r w:rsidRPr="009826D1">
        <w:rPr>
          <w:noProof w:val="0"/>
        </w:rPr>
        <w:fldChar w:fldCharType="end"/>
      </w:r>
    </w:p>
    <w:p w14:paraId="201C6C24" w14:textId="67C9CA53"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6.2.2.1.4</w:t>
      </w:r>
      <w:r w:rsidRPr="009826D1">
        <w:rPr>
          <w:rFonts w:asciiTheme="minorHAnsi" w:eastAsiaTheme="minorEastAsia" w:hAnsiTheme="minorHAnsi" w:cstheme="minorBidi"/>
          <w:noProof w:val="0"/>
          <w:sz w:val="22"/>
          <w:szCs w:val="22"/>
          <w:lang w:eastAsia="en-GB"/>
        </w:rPr>
        <w:tab/>
      </w:r>
      <w:r w:rsidRPr="009826D1">
        <w:rPr>
          <w:noProof w:val="0"/>
        </w:rPr>
        <w:t>User plane data confidentiality protection over N3/Xn/F1 interface</w:t>
      </w:r>
      <w:r w:rsidRPr="009826D1">
        <w:rPr>
          <w:noProof w:val="0"/>
        </w:rPr>
        <w:tab/>
      </w:r>
      <w:r w:rsidRPr="009826D1">
        <w:rPr>
          <w:noProof w:val="0"/>
        </w:rPr>
        <w:fldChar w:fldCharType="begin"/>
      </w:r>
      <w:r w:rsidRPr="009826D1">
        <w:rPr>
          <w:noProof w:val="0"/>
        </w:rPr>
        <w:instrText xml:space="preserve"> PAGEREF _Toc133909779 \h </w:instrText>
      </w:r>
      <w:r w:rsidRPr="009826D1">
        <w:rPr>
          <w:noProof w:val="0"/>
        </w:rPr>
      </w:r>
      <w:r w:rsidRPr="009826D1">
        <w:rPr>
          <w:noProof w:val="0"/>
        </w:rPr>
        <w:fldChar w:fldCharType="separate"/>
      </w:r>
      <w:r w:rsidRPr="009826D1">
        <w:rPr>
          <w:noProof w:val="0"/>
        </w:rPr>
        <w:t>17</w:t>
      </w:r>
      <w:r w:rsidRPr="009826D1">
        <w:rPr>
          <w:noProof w:val="0"/>
        </w:rPr>
        <w:fldChar w:fldCharType="end"/>
      </w:r>
    </w:p>
    <w:p w14:paraId="7D6D6689" w14:textId="0D43F6D5"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lastRenderedPageBreak/>
        <w:t>6.2.2.1.5</w:t>
      </w:r>
      <w:r w:rsidRPr="009826D1">
        <w:rPr>
          <w:rFonts w:asciiTheme="minorHAnsi" w:eastAsiaTheme="minorEastAsia" w:hAnsiTheme="minorHAnsi" w:cstheme="minorBidi"/>
          <w:noProof w:val="0"/>
          <w:sz w:val="22"/>
          <w:szCs w:val="22"/>
          <w:lang w:eastAsia="en-GB"/>
        </w:rPr>
        <w:tab/>
      </w:r>
      <w:r w:rsidRPr="009826D1">
        <w:rPr>
          <w:rFonts w:eastAsia="SimSun"/>
          <w:noProof w:val="0"/>
        </w:rPr>
        <w:t>User plane data integrity protection over N3/Xn/F1 interface</w:t>
      </w:r>
      <w:r w:rsidRPr="009826D1">
        <w:rPr>
          <w:noProof w:val="0"/>
        </w:rPr>
        <w:tab/>
      </w:r>
      <w:r w:rsidRPr="009826D1">
        <w:rPr>
          <w:noProof w:val="0"/>
        </w:rPr>
        <w:fldChar w:fldCharType="begin"/>
      </w:r>
      <w:r w:rsidRPr="009826D1">
        <w:rPr>
          <w:noProof w:val="0"/>
        </w:rPr>
        <w:instrText xml:space="preserve"> PAGEREF _Toc133909780 \h </w:instrText>
      </w:r>
      <w:r w:rsidRPr="009826D1">
        <w:rPr>
          <w:noProof w:val="0"/>
        </w:rPr>
      </w:r>
      <w:r w:rsidRPr="009826D1">
        <w:rPr>
          <w:noProof w:val="0"/>
        </w:rPr>
        <w:fldChar w:fldCharType="separate"/>
      </w:r>
      <w:r w:rsidRPr="009826D1">
        <w:rPr>
          <w:noProof w:val="0"/>
        </w:rPr>
        <w:t>17</w:t>
      </w:r>
      <w:r w:rsidRPr="009826D1">
        <w:rPr>
          <w:noProof w:val="0"/>
        </w:rPr>
        <w:fldChar w:fldCharType="end"/>
      </w:r>
    </w:p>
    <w:p w14:paraId="69037E38" w14:textId="53E864B3"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6.2.2.1.6</w:t>
      </w:r>
      <w:r w:rsidRPr="009826D1">
        <w:rPr>
          <w:rFonts w:asciiTheme="minorHAnsi" w:eastAsiaTheme="minorEastAsia" w:hAnsiTheme="minorHAnsi" w:cstheme="minorBidi"/>
          <w:noProof w:val="0"/>
          <w:sz w:val="22"/>
          <w:szCs w:val="22"/>
          <w:lang w:eastAsia="en-GB"/>
        </w:rPr>
        <w:tab/>
      </w:r>
      <w:r w:rsidRPr="009826D1">
        <w:rPr>
          <w:rFonts w:eastAsia="SimSun"/>
          <w:noProof w:val="0"/>
        </w:rPr>
        <w:t>Integrity protection of user data between the UE and the gNB</w:t>
      </w:r>
      <w:r w:rsidR="00FA1BA8" w:rsidRPr="009826D1">
        <w:rPr>
          <w:rFonts w:eastAsia="SimSun"/>
          <w:noProof w:val="0"/>
        </w:rPr>
        <w:t>-</w:t>
      </w:r>
      <w:r w:rsidRPr="009826D1">
        <w:rPr>
          <w:rFonts w:eastAsia="SimSun"/>
          <w:noProof w:val="0"/>
        </w:rPr>
        <w:t>CU</w:t>
      </w:r>
      <w:r w:rsidR="00FA1BA8" w:rsidRPr="009826D1">
        <w:rPr>
          <w:rFonts w:eastAsia="SimSun"/>
          <w:noProof w:val="0"/>
        </w:rPr>
        <w:t>-</w:t>
      </w:r>
      <w:r w:rsidRPr="009826D1">
        <w:rPr>
          <w:rFonts w:eastAsia="SimSun"/>
          <w:noProof w:val="0"/>
        </w:rPr>
        <w:t>UP</w:t>
      </w:r>
      <w:r w:rsidRPr="009826D1">
        <w:rPr>
          <w:noProof w:val="0"/>
        </w:rPr>
        <w:tab/>
      </w:r>
      <w:r w:rsidRPr="009826D1">
        <w:rPr>
          <w:noProof w:val="0"/>
        </w:rPr>
        <w:fldChar w:fldCharType="begin"/>
      </w:r>
      <w:r w:rsidRPr="009826D1">
        <w:rPr>
          <w:noProof w:val="0"/>
        </w:rPr>
        <w:instrText xml:space="preserve"> PAGEREF _Toc133909781 \h </w:instrText>
      </w:r>
      <w:r w:rsidRPr="009826D1">
        <w:rPr>
          <w:noProof w:val="0"/>
        </w:rPr>
      </w:r>
      <w:r w:rsidRPr="009826D1">
        <w:rPr>
          <w:noProof w:val="0"/>
        </w:rPr>
        <w:fldChar w:fldCharType="separate"/>
      </w:r>
      <w:r w:rsidRPr="009826D1">
        <w:rPr>
          <w:noProof w:val="0"/>
        </w:rPr>
        <w:t>17</w:t>
      </w:r>
      <w:r w:rsidRPr="009826D1">
        <w:rPr>
          <w:noProof w:val="0"/>
        </w:rPr>
        <w:fldChar w:fldCharType="end"/>
      </w:r>
    </w:p>
    <w:p w14:paraId="460E0C46" w14:textId="1183DD49"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6.2.2.1.7</w:t>
      </w:r>
      <w:r w:rsidRPr="009826D1">
        <w:rPr>
          <w:rFonts w:asciiTheme="minorHAnsi" w:eastAsiaTheme="minorEastAsia" w:hAnsiTheme="minorHAnsi" w:cstheme="minorBidi"/>
          <w:noProof w:val="0"/>
          <w:sz w:val="22"/>
          <w:szCs w:val="22"/>
          <w:lang w:eastAsia="en-GB"/>
        </w:rPr>
        <w:tab/>
      </w:r>
      <w:r w:rsidRPr="009826D1">
        <w:rPr>
          <w:rFonts w:eastAsia="SimSun"/>
          <w:noProof w:val="0"/>
        </w:rPr>
        <w:t>Ciphering of user data between the UE and the gNB</w:t>
      </w:r>
      <w:r w:rsidR="00FA1BA8" w:rsidRPr="009826D1">
        <w:rPr>
          <w:rFonts w:eastAsia="SimSun"/>
          <w:noProof w:val="0"/>
        </w:rPr>
        <w:t>-</w:t>
      </w:r>
      <w:r w:rsidRPr="009826D1">
        <w:rPr>
          <w:rFonts w:eastAsia="SimSun"/>
          <w:noProof w:val="0"/>
        </w:rPr>
        <w:t>CU</w:t>
      </w:r>
      <w:r w:rsidR="00FA1BA8" w:rsidRPr="009826D1">
        <w:rPr>
          <w:rFonts w:eastAsia="SimSun"/>
          <w:noProof w:val="0"/>
        </w:rPr>
        <w:t>-</w:t>
      </w:r>
      <w:r w:rsidRPr="009826D1">
        <w:rPr>
          <w:rFonts w:eastAsia="SimSun"/>
          <w:noProof w:val="0"/>
        </w:rPr>
        <w:t>UP</w:t>
      </w:r>
      <w:r w:rsidRPr="009826D1">
        <w:rPr>
          <w:noProof w:val="0"/>
        </w:rPr>
        <w:tab/>
      </w:r>
      <w:r w:rsidRPr="009826D1">
        <w:rPr>
          <w:noProof w:val="0"/>
        </w:rPr>
        <w:fldChar w:fldCharType="begin"/>
      </w:r>
      <w:r w:rsidRPr="009826D1">
        <w:rPr>
          <w:noProof w:val="0"/>
        </w:rPr>
        <w:instrText xml:space="preserve"> PAGEREF _Toc133909782 \h </w:instrText>
      </w:r>
      <w:r w:rsidRPr="009826D1">
        <w:rPr>
          <w:noProof w:val="0"/>
        </w:rPr>
      </w:r>
      <w:r w:rsidRPr="009826D1">
        <w:rPr>
          <w:noProof w:val="0"/>
        </w:rPr>
        <w:fldChar w:fldCharType="separate"/>
      </w:r>
      <w:r w:rsidRPr="009826D1">
        <w:rPr>
          <w:noProof w:val="0"/>
        </w:rPr>
        <w:t>18</w:t>
      </w:r>
      <w:r w:rsidRPr="009826D1">
        <w:rPr>
          <w:noProof w:val="0"/>
        </w:rPr>
        <w:fldChar w:fldCharType="end"/>
      </w:r>
    </w:p>
    <w:p w14:paraId="23F9C2C8" w14:textId="6F90404A"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lang w:eastAsia="zh-CN"/>
        </w:rPr>
        <w:t>6.2.3</w:t>
      </w:r>
      <w:r w:rsidRPr="009826D1">
        <w:rPr>
          <w:rFonts w:asciiTheme="minorHAnsi" w:eastAsiaTheme="minorEastAsia" w:hAnsiTheme="minorHAnsi" w:cstheme="minorBidi"/>
          <w:noProof w:val="0"/>
          <w:sz w:val="22"/>
          <w:szCs w:val="22"/>
          <w:lang w:eastAsia="en-GB"/>
        </w:rPr>
        <w:tab/>
      </w:r>
      <w:r w:rsidRPr="009826D1">
        <w:rPr>
          <w:noProof w:val="0"/>
          <w:lang w:eastAsia="zh-CN"/>
        </w:rPr>
        <w:t>Technical Baseline</w:t>
      </w:r>
      <w:r w:rsidRPr="009826D1">
        <w:rPr>
          <w:noProof w:val="0"/>
        </w:rPr>
        <w:tab/>
      </w:r>
      <w:r w:rsidRPr="009826D1">
        <w:rPr>
          <w:noProof w:val="0"/>
        </w:rPr>
        <w:fldChar w:fldCharType="begin"/>
      </w:r>
      <w:r w:rsidRPr="009826D1">
        <w:rPr>
          <w:noProof w:val="0"/>
        </w:rPr>
        <w:instrText xml:space="preserve"> PAGEREF _Toc133909783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3FB234F8" w14:textId="3293A317"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6.2.4</w:t>
      </w:r>
      <w:r w:rsidRPr="009826D1">
        <w:rPr>
          <w:rFonts w:asciiTheme="minorHAnsi" w:eastAsiaTheme="minorEastAsia" w:hAnsiTheme="minorHAnsi" w:cstheme="minorBidi"/>
          <w:noProof w:val="0"/>
          <w:sz w:val="22"/>
          <w:szCs w:val="22"/>
          <w:lang w:eastAsia="en-GB"/>
        </w:rPr>
        <w:tab/>
      </w:r>
      <w:r w:rsidRPr="009826D1">
        <w:rPr>
          <w:noProof w:val="0"/>
        </w:rPr>
        <w:t>Operating systems</w:t>
      </w:r>
      <w:r w:rsidRPr="009826D1">
        <w:rPr>
          <w:noProof w:val="0"/>
        </w:rPr>
        <w:tab/>
      </w:r>
      <w:r w:rsidRPr="009826D1">
        <w:rPr>
          <w:noProof w:val="0"/>
        </w:rPr>
        <w:fldChar w:fldCharType="begin"/>
      </w:r>
      <w:r w:rsidRPr="009826D1">
        <w:rPr>
          <w:noProof w:val="0"/>
        </w:rPr>
        <w:instrText xml:space="preserve"> PAGEREF _Toc133909784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32A6DE6B" w14:textId="210B0BD7"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6.2.5</w:t>
      </w:r>
      <w:r w:rsidRPr="009826D1">
        <w:rPr>
          <w:rFonts w:asciiTheme="minorHAnsi" w:eastAsiaTheme="minorEastAsia" w:hAnsiTheme="minorHAnsi" w:cstheme="minorBidi"/>
          <w:noProof w:val="0"/>
          <w:sz w:val="22"/>
          <w:szCs w:val="22"/>
          <w:lang w:eastAsia="en-GB"/>
        </w:rPr>
        <w:tab/>
      </w:r>
      <w:r w:rsidRPr="009826D1">
        <w:rPr>
          <w:noProof w:val="0"/>
        </w:rPr>
        <w:t>Web servers</w:t>
      </w:r>
      <w:r w:rsidRPr="009826D1">
        <w:rPr>
          <w:noProof w:val="0"/>
        </w:rPr>
        <w:tab/>
      </w:r>
      <w:r w:rsidRPr="009826D1">
        <w:rPr>
          <w:noProof w:val="0"/>
        </w:rPr>
        <w:fldChar w:fldCharType="begin"/>
      </w:r>
      <w:r w:rsidRPr="009826D1">
        <w:rPr>
          <w:noProof w:val="0"/>
        </w:rPr>
        <w:instrText xml:space="preserve"> PAGEREF _Toc133909785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46AF7DEC" w14:textId="55D59D6A"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6.2.6</w:t>
      </w:r>
      <w:r w:rsidRPr="009826D1">
        <w:rPr>
          <w:rFonts w:asciiTheme="minorHAnsi" w:eastAsiaTheme="minorEastAsia" w:hAnsiTheme="minorHAnsi" w:cstheme="minorBidi"/>
          <w:noProof w:val="0"/>
          <w:sz w:val="22"/>
          <w:szCs w:val="22"/>
          <w:lang w:eastAsia="en-GB"/>
        </w:rPr>
        <w:tab/>
      </w:r>
      <w:r w:rsidRPr="009826D1">
        <w:rPr>
          <w:noProof w:val="0"/>
        </w:rPr>
        <w:t>Network devices</w:t>
      </w:r>
      <w:r w:rsidRPr="009826D1">
        <w:rPr>
          <w:noProof w:val="0"/>
        </w:rPr>
        <w:tab/>
      </w:r>
      <w:r w:rsidRPr="009826D1">
        <w:rPr>
          <w:noProof w:val="0"/>
        </w:rPr>
        <w:fldChar w:fldCharType="begin"/>
      </w:r>
      <w:r w:rsidRPr="009826D1">
        <w:rPr>
          <w:noProof w:val="0"/>
        </w:rPr>
        <w:instrText xml:space="preserve"> PAGEREF _Toc133909786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557E9269" w14:textId="2A5FB297"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6.3</w:t>
      </w:r>
      <w:r w:rsidRPr="009826D1">
        <w:rPr>
          <w:rFonts w:asciiTheme="minorHAnsi" w:eastAsiaTheme="minorEastAsia" w:hAnsiTheme="minorHAnsi" w:cstheme="minorBidi"/>
          <w:noProof w:val="0"/>
          <w:sz w:val="22"/>
          <w:szCs w:val="22"/>
          <w:lang w:eastAsia="en-GB"/>
        </w:rPr>
        <w:tab/>
      </w:r>
      <w:r w:rsidRPr="009826D1">
        <w:rPr>
          <w:noProof w:val="0"/>
        </w:rPr>
        <w:t>Adaptations of hardening requirements and related test cases</w:t>
      </w:r>
      <w:r w:rsidRPr="009826D1">
        <w:rPr>
          <w:noProof w:val="0"/>
        </w:rPr>
        <w:tab/>
      </w:r>
      <w:r w:rsidRPr="009826D1">
        <w:rPr>
          <w:noProof w:val="0"/>
        </w:rPr>
        <w:fldChar w:fldCharType="begin"/>
      </w:r>
      <w:r w:rsidRPr="009826D1">
        <w:rPr>
          <w:noProof w:val="0"/>
        </w:rPr>
        <w:instrText xml:space="preserve"> PAGEREF _Toc133909787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73C3B184" w14:textId="714B778F"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6.4</w:t>
      </w:r>
      <w:r w:rsidRPr="009826D1">
        <w:rPr>
          <w:rFonts w:asciiTheme="minorHAnsi" w:eastAsiaTheme="minorEastAsia" w:hAnsiTheme="minorHAnsi" w:cstheme="minorBidi"/>
          <w:noProof w:val="0"/>
          <w:sz w:val="22"/>
          <w:szCs w:val="22"/>
          <w:lang w:eastAsia="en-GB"/>
        </w:rPr>
        <w:tab/>
      </w:r>
      <w:r w:rsidRPr="009826D1">
        <w:rPr>
          <w:noProof w:val="0"/>
        </w:rPr>
        <w:t>Adaptations of basic vulnerability testing requirements and related test cases</w:t>
      </w:r>
      <w:r w:rsidRPr="009826D1">
        <w:rPr>
          <w:noProof w:val="0"/>
        </w:rPr>
        <w:tab/>
      </w:r>
      <w:r w:rsidRPr="009826D1">
        <w:rPr>
          <w:noProof w:val="0"/>
        </w:rPr>
        <w:fldChar w:fldCharType="begin"/>
      </w:r>
      <w:r w:rsidRPr="009826D1">
        <w:rPr>
          <w:noProof w:val="0"/>
        </w:rPr>
        <w:instrText xml:space="preserve"> PAGEREF _Toc133909788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357DF9F5" w14:textId="736E9CC3" w:rsidR="00077085" w:rsidRPr="009826D1" w:rsidRDefault="00077085">
      <w:pPr>
        <w:pStyle w:val="TOC1"/>
        <w:rPr>
          <w:rFonts w:asciiTheme="minorHAnsi" w:eastAsiaTheme="minorEastAsia" w:hAnsiTheme="minorHAnsi" w:cstheme="minorBidi"/>
          <w:noProof w:val="0"/>
          <w:szCs w:val="22"/>
          <w:lang w:eastAsia="en-GB"/>
        </w:rPr>
      </w:pPr>
      <w:r w:rsidRPr="009826D1">
        <w:rPr>
          <w:noProof w:val="0"/>
        </w:rPr>
        <w:t>7</w:t>
      </w:r>
      <w:r w:rsidRPr="009826D1">
        <w:rPr>
          <w:rFonts w:asciiTheme="minorHAnsi" w:eastAsiaTheme="minorEastAsia" w:hAnsiTheme="minorHAnsi" w:cstheme="minorBidi"/>
          <w:noProof w:val="0"/>
          <w:szCs w:val="22"/>
          <w:lang w:eastAsia="en-GB"/>
        </w:rPr>
        <w:tab/>
      </w:r>
      <w:r w:rsidRPr="009826D1">
        <w:rPr>
          <w:noProof w:val="0"/>
        </w:rPr>
        <w:t>gNB</w:t>
      </w:r>
      <w:r w:rsidR="00FA1BA8" w:rsidRPr="009826D1">
        <w:rPr>
          <w:noProof w:val="0"/>
        </w:rPr>
        <w:t>-</w:t>
      </w:r>
      <w:r w:rsidRPr="009826D1">
        <w:rPr>
          <w:noProof w:val="0"/>
        </w:rPr>
        <w:t>DU</w:t>
      </w:r>
      <w:r w:rsidR="00FA1BA8" w:rsidRPr="009826D1">
        <w:rPr>
          <w:noProof w:val="0"/>
        </w:rPr>
        <w:t>-</w:t>
      </w:r>
      <w:r w:rsidRPr="009826D1">
        <w:rPr>
          <w:noProof w:val="0"/>
        </w:rPr>
        <w:t>specific security requirements and related test cases</w:t>
      </w:r>
      <w:r w:rsidRPr="009826D1">
        <w:rPr>
          <w:noProof w:val="0"/>
        </w:rPr>
        <w:tab/>
      </w:r>
      <w:r w:rsidRPr="009826D1">
        <w:rPr>
          <w:noProof w:val="0"/>
        </w:rPr>
        <w:fldChar w:fldCharType="begin"/>
      </w:r>
      <w:r w:rsidRPr="009826D1">
        <w:rPr>
          <w:noProof w:val="0"/>
        </w:rPr>
        <w:instrText xml:space="preserve"> PAGEREF _Toc133909789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3CEB0026" w14:textId="6CC3C8F1"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7.1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_Toc133909790 \h </w:instrText>
      </w:r>
      <w:r w:rsidRPr="009826D1">
        <w:rPr>
          <w:noProof w:val="0"/>
        </w:rPr>
      </w:r>
      <w:r w:rsidRPr="009826D1">
        <w:rPr>
          <w:noProof w:val="0"/>
        </w:rPr>
        <w:fldChar w:fldCharType="separate"/>
      </w:r>
      <w:r w:rsidRPr="009826D1">
        <w:rPr>
          <w:noProof w:val="0"/>
        </w:rPr>
        <w:t>19</w:t>
      </w:r>
      <w:r w:rsidRPr="009826D1">
        <w:rPr>
          <w:noProof w:val="0"/>
        </w:rPr>
        <w:fldChar w:fldCharType="end"/>
      </w:r>
    </w:p>
    <w:p w14:paraId="1E718AF9" w14:textId="21DFFD7D"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7.2</w:t>
      </w:r>
      <w:r w:rsidRPr="009826D1">
        <w:rPr>
          <w:rFonts w:asciiTheme="minorHAnsi" w:eastAsiaTheme="minorEastAsia" w:hAnsiTheme="minorHAnsi" w:cstheme="minorBidi"/>
          <w:noProof w:val="0"/>
          <w:sz w:val="22"/>
          <w:szCs w:val="22"/>
          <w:lang w:eastAsia="en-GB"/>
        </w:rPr>
        <w:tab/>
      </w:r>
      <w:r w:rsidRPr="009826D1">
        <w:rPr>
          <w:noProof w:val="0"/>
        </w:rPr>
        <w:t>Security functional adaptations of requirements and related test cases</w:t>
      </w:r>
      <w:r w:rsidRPr="009826D1">
        <w:rPr>
          <w:noProof w:val="0"/>
        </w:rPr>
        <w:tab/>
      </w:r>
      <w:r w:rsidRPr="009826D1">
        <w:rPr>
          <w:noProof w:val="0"/>
        </w:rPr>
        <w:fldChar w:fldCharType="begin"/>
      </w:r>
      <w:r w:rsidRPr="009826D1">
        <w:rPr>
          <w:noProof w:val="0"/>
        </w:rPr>
        <w:instrText xml:space="preserve"> PAGEREF _Toc133909791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04ED2BC8" w14:textId="657B742C"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7.2.1</w:t>
      </w:r>
      <w:r w:rsidRPr="009826D1">
        <w:rPr>
          <w:rFonts w:asciiTheme="minorHAnsi" w:eastAsiaTheme="minorEastAsia" w:hAnsiTheme="minorHAnsi" w:cstheme="minorBidi"/>
          <w:noProof w:val="0"/>
          <w:sz w:val="22"/>
          <w:szCs w:val="22"/>
          <w:lang w:eastAsia="en-GB"/>
        </w:rPr>
        <w:tab/>
      </w:r>
      <w:r w:rsidRPr="009826D1">
        <w:rPr>
          <w:noProof w:val="0"/>
        </w:rPr>
        <w:t>Introduction</w:t>
      </w:r>
      <w:r w:rsidRPr="009826D1">
        <w:rPr>
          <w:noProof w:val="0"/>
        </w:rPr>
        <w:tab/>
      </w:r>
      <w:r w:rsidRPr="009826D1">
        <w:rPr>
          <w:noProof w:val="0"/>
        </w:rPr>
        <w:fldChar w:fldCharType="begin"/>
      </w:r>
      <w:r w:rsidRPr="009826D1">
        <w:rPr>
          <w:noProof w:val="0"/>
        </w:rPr>
        <w:instrText xml:space="preserve"> PAGEREF _Toc133909792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19B54969" w14:textId="48B19CD3"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7.2.2</w:t>
      </w:r>
      <w:r w:rsidRPr="009826D1">
        <w:rPr>
          <w:rFonts w:asciiTheme="minorHAnsi" w:eastAsiaTheme="minorEastAsia" w:hAnsiTheme="minorHAnsi" w:cstheme="minorBidi"/>
          <w:noProof w:val="0"/>
          <w:sz w:val="22"/>
          <w:szCs w:val="22"/>
          <w:lang w:eastAsia="en-GB"/>
        </w:rPr>
        <w:tab/>
      </w:r>
      <w:r w:rsidRPr="009826D1">
        <w:rPr>
          <w:noProof w:val="0"/>
        </w:rPr>
        <w:t>Requirements and test cases deriving from 3GPP specifications</w:t>
      </w:r>
      <w:r w:rsidRPr="009826D1">
        <w:rPr>
          <w:noProof w:val="0"/>
        </w:rPr>
        <w:tab/>
      </w:r>
      <w:r w:rsidRPr="009826D1">
        <w:rPr>
          <w:noProof w:val="0"/>
        </w:rPr>
        <w:fldChar w:fldCharType="begin"/>
      </w:r>
      <w:r w:rsidRPr="009826D1">
        <w:rPr>
          <w:noProof w:val="0"/>
        </w:rPr>
        <w:instrText xml:space="preserve"> PAGEREF _Toc133909793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5ACE0BFF" w14:textId="3A3FF400" w:rsidR="00077085" w:rsidRPr="009826D1" w:rsidRDefault="00077085">
      <w:pPr>
        <w:pStyle w:val="TOC4"/>
        <w:rPr>
          <w:rFonts w:asciiTheme="minorHAnsi" w:eastAsiaTheme="minorEastAsia" w:hAnsiTheme="minorHAnsi" w:cstheme="minorBidi"/>
          <w:noProof w:val="0"/>
          <w:sz w:val="22"/>
          <w:szCs w:val="22"/>
          <w:lang w:eastAsia="en-GB"/>
        </w:rPr>
      </w:pPr>
      <w:r w:rsidRPr="009826D1">
        <w:rPr>
          <w:rFonts w:eastAsia="SimSun"/>
          <w:noProof w:val="0"/>
        </w:rPr>
        <w:t>7.2.2.1</w:t>
      </w:r>
      <w:r w:rsidRPr="009826D1">
        <w:rPr>
          <w:rFonts w:asciiTheme="minorHAnsi" w:eastAsiaTheme="minorEastAsia" w:hAnsiTheme="minorHAnsi" w:cstheme="minorBidi"/>
          <w:noProof w:val="0"/>
          <w:sz w:val="22"/>
          <w:szCs w:val="22"/>
          <w:lang w:eastAsia="en-GB"/>
        </w:rPr>
        <w:tab/>
      </w:r>
      <w:r w:rsidRPr="009826D1">
        <w:rPr>
          <w:rFonts w:eastAsia="SimSun"/>
          <w:noProof w:val="0"/>
        </w:rPr>
        <w:t>Security functional requirements on the gNB</w:t>
      </w:r>
      <w:r w:rsidR="00FA1BA8" w:rsidRPr="009826D1">
        <w:rPr>
          <w:rFonts w:eastAsia="SimSun"/>
          <w:noProof w:val="0"/>
        </w:rPr>
        <w:t>-</w:t>
      </w:r>
      <w:r w:rsidRPr="009826D1">
        <w:rPr>
          <w:rFonts w:eastAsia="SimSun"/>
          <w:noProof w:val="0"/>
        </w:rPr>
        <w:t xml:space="preserve">DU deriving from 3GPP specifications – </w:t>
      </w:r>
      <w:r w:rsidRPr="009826D1">
        <w:rPr>
          <w:rFonts w:eastAsia="SimSun"/>
          <w:noProof w:val="0"/>
          <w:lang w:eastAsia="zh-CN"/>
        </w:rPr>
        <w:t>TS</w:t>
      </w:r>
      <w:r w:rsidR="00AD305B">
        <w:rPr>
          <w:rFonts w:eastAsia="SimSun"/>
        </w:rPr>
        <w:t> </w:t>
      </w:r>
      <w:r w:rsidRPr="009826D1">
        <w:rPr>
          <w:rFonts w:eastAsia="SimSun"/>
          <w:noProof w:val="0"/>
          <w:lang w:eastAsia="zh-CN"/>
        </w:rPr>
        <w:t>33.501 [3]</w:t>
      </w:r>
      <w:r w:rsidRPr="009826D1">
        <w:rPr>
          <w:noProof w:val="0"/>
        </w:rPr>
        <w:tab/>
      </w:r>
      <w:r w:rsidRPr="009826D1">
        <w:rPr>
          <w:noProof w:val="0"/>
        </w:rPr>
        <w:fldChar w:fldCharType="begin"/>
      </w:r>
      <w:r w:rsidRPr="009826D1">
        <w:rPr>
          <w:noProof w:val="0"/>
        </w:rPr>
        <w:instrText xml:space="preserve"> PAGEREF _Toc133909794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2DAF2116" w14:textId="56769C7F"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7.2.2.1.1</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confidentiality protection over F1 interface</w:t>
      </w:r>
      <w:r w:rsidRPr="009826D1">
        <w:rPr>
          <w:noProof w:val="0"/>
        </w:rPr>
        <w:tab/>
      </w:r>
      <w:r w:rsidRPr="009826D1">
        <w:rPr>
          <w:noProof w:val="0"/>
        </w:rPr>
        <w:fldChar w:fldCharType="begin"/>
      </w:r>
      <w:r w:rsidRPr="009826D1">
        <w:rPr>
          <w:noProof w:val="0"/>
        </w:rPr>
        <w:instrText xml:space="preserve"> PAGEREF _Toc133909795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32950E9A" w14:textId="429D72EA"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7.2.2.1.2</w:t>
      </w:r>
      <w:r w:rsidRPr="009826D1">
        <w:rPr>
          <w:rFonts w:asciiTheme="minorHAnsi" w:eastAsiaTheme="minorEastAsia" w:hAnsiTheme="minorHAnsi" w:cstheme="minorBidi"/>
          <w:noProof w:val="0"/>
          <w:sz w:val="22"/>
          <w:szCs w:val="22"/>
          <w:lang w:eastAsia="en-GB"/>
        </w:rPr>
        <w:tab/>
      </w:r>
      <w:r w:rsidRPr="009826D1">
        <w:rPr>
          <w:rFonts w:eastAsia="SimSun"/>
          <w:noProof w:val="0"/>
        </w:rPr>
        <w:t>Control plane data integrity protection over F1 interface</w:t>
      </w:r>
      <w:r w:rsidRPr="009826D1">
        <w:rPr>
          <w:noProof w:val="0"/>
        </w:rPr>
        <w:tab/>
      </w:r>
      <w:r w:rsidRPr="009826D1">
        <w:rPr>
          <w:noProof w:val="0"/>
        </w:rPr>
        <w:fldChar w:fldCharType="begin"/>
      </w:r>
      <w:r w:rsidRPr="009826D1">
        <w:rPr>
          <w:noProof w:val="0"/>
        </w:rPr>
        <w:instrText xml:space="preserve"> PAGEREF _Toc133909796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1B5DF9F9" w14:textId="654188F5" w:rsidR="00077085" w:rsidRPr="009826D1" w:rsidRDefault="00077085">
      <w:pPr>
        <w:pStyle w:val="TOC5"/>
        <w:rPr>
          <w:rFonts w:asciiTheme="minorHAnsi" w:eastAsiaTheme="minorEastAsia" w:hAnsiTheme="minorHAnsi" w:cstheme="minorBidi"/>
          <w:noProof w:val="0"/>
          <w:sz w:val="22"/>
          <w:szCs w:val="22"/>
          <w:lang w:eastAsia="en-GB"/>
        </w:rPr>
      </w:pPr>
      <w:r w:rsidRPr="009826D1">
        <w:rPr>
          <w:noProof w:val="0"/>
        </w:rPr>
        <w:t>7.2.2.1.3</w:t>
      </w:r>
      <w:r w:rsidRPr="009826D1">
        <w:rPr>
          <w:rFonts w:asciiTheme="minorHAnsi" w:eastAsiaTheme="minorEastAsia" w:hAnsiTheme="minorHAnsi" w:cstheme="minorBidi"/>
          <w:noProof w:val="0"/>
          <w:sz w:val="22"/>
          <w:szCs w:val="22"/>
          <w:lang w:eastAsia="en-GB"/>
        </w:rPr>
        <w:tab/>
      </w:r>
      <w:r w:rsidRPr="009826D1">
        <w:rPr>
          <w:noProof w:val="0"/>
        </w:rPr>
        <w:t>User plane data confidentiality protection over F1 interface</w:t>
      </w:r>
      <w:r w:rsidRPr="009826D1">
        <w:rPr>
          <w:noProof w:val="0"/>
        </w:rPr>
        <w:tab/>
      </w:r>
      <w:r w:rsidRPr="009826D1">
        <w:rPr>
          <w:noProof w:val="0"/>
        </w:rPr>
        <w:fldChar w:fldCharType="begin"/>
      </w:r>
      <w:r w:rsidRPr="009826D1">
        <w:rPr>
          <w:noProof w:val="0"/>
        </w:rPr>
        <w:instrText xml:space="preserve"> PAGEREF _Toc133909797 \h </w:instrText>
      </w:r>
      <w:r w:rsidRPr="009826D1">
        <w:rPr>
          <w:noProof w:val="0"/>
        </w:rPr>
      </w:r>
      <w:r w:rsidRPr="009826D1">
        <w:rPr>
          <w:noProof w:val="0"/>
        </w:rPr>
        <w:fldChar w:fldCharType="separate"/>
      </w:r>
      <w:r w:rsidRPr="009826D1">
        <w:rPr>
          <w:noProof w:val="0"/>
        </w:rPr>
        <w:t>20</w:t>
      </w:r>
      <w:r w:rsidRPr="009826D1">
        <w:rPr>
          <w:noProof w:val="0"/>
        </w:rPr>
        <w:fldChar w:fldCharType="end"/>
      </w:r>
    </w:p>
    <w:p w14:paraId="7F4B78A1" w14:textId="23A214F3" w:rsidR="00077085" w:rsidRPr="009826D1" w:rsidRDefault="00077085">
      <w:pPr>
        <w:pStyle w:val="TOC5"/>
        <w:rPr>
          <w:rFonts w:asciiTheme="minorHAnsi" w:eastAsiaTheme="minorEastAsia" w:hAnsiTheme="minorHAnsi" w:cstheme="minorBidi"/>
          <w:noProof w:val="0"/>
          <w:sz w:val="22"/>
          <w:szCs w:val="22"/>
          <w:lang w:eastAsia="en-GB"/>
        </w:rPr>
      </w:pPr>
      <w:r w:rsidRPr="009826D1">
        <w:rPr>
          <w:rFonts w:eastAsia="SimSun"/>
          <w:noProof w:val="0"/>
        </w:rPr>
        <w:t>7.2.2.1.4</w:t>
      </w:r>
      <w:r w:rsidRPr="009826D1">
        <w:rPr>
          <w:rFonts w:asciiTheme="minorHAnsi" w:eastAsiaTheme="minorEastAsia" w:hAnsiTheme="minorHAnsi" w:cstheme="minorBidi"/>
          <w:noProof w:val="0"/>
          <w:sz w:val="22"/>
          <w:szCs w:val="22"/>
          <w:lang w:eastAsia="en-GB"/>
        </w:rPr>
        <w:tab/>
      </w:r>
      <w:r w:rsidRPr="009826D1">
        <w:rPr>
          <w:rFonts w:eastAsia="SimSun"/>
          <w:noProof w:val="0"/>
        </w:rPr>
        <w:t>User plane data integrity protection over F1 interface</w:t>
      </w:r>
      <w:r w:rsidRPr="009826D1">
        <w:rPr>
          <w:noProof w:val="0"/>
        </w:rPr>
        <w:tab/>
      </w:r>
      <w:r w:rsidRPr="009826D1">
        <w:rPr>
          <w:noProof w:val="0"/>
        </w:rPr>
        <w:fldChar w:fldCharType="begin"/>
      </w:r>
      <w:r w:rsidRPr="009826D1">
        <w:rPr>
          <w:noProof w:val="0"/>
        </w:rPr>
        <w:instrText xml:space="preserve"> PAGEREF _Toc133909798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0D5FBB04" w14:textId="612E85B6"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lang w:eastAsia="zh-CN"/>
        </w:rPr>
        <w:t>7.2.3</w:t>
      </w:r>
      <w:r w:rsidRPr="009826D1">
        <w:rPr>
          <w:rFonts w:asciiTheme="minorHAnsi" w:eastAsiaTheme="minorEastAsia" w:hAnsiTheme="minorHAnsi" w:cstheme="minorBidi"/>
          <w:noProof w:val="0"/>
          <w:sz w:val="22"/>
          <w:szCs w:val="22"/>
          <w:lang w:eastAsia="en-GB"/>
        </w:rPr>
        <w:tab/>
      </w:r>
      <w:r w:rsidRPr="009826D1">
        <w:rPr>
          <w:noProof w:val="0"/>
          <w:lang w:eastAsia="zh-CN"/>
        </w:rPr>
        <w:t>Technical Baseline</w:t>
      </w:r>
      <w:r w:rsidRPr="009826D1">
        <w:rPr>
          <w:noProof w:val="0"/>
        </w:rPr>
        <w:tab/>
      </w:r>
      <w:r w:rsidRPr="009826D1">
        <w:rPr>
          <w:noProof w:val="0"/>
        </w:rPr>
        <w:fldChar w:fldCharType="begin"/>
      </w:r>
      <w:r w:rsidRPr="009826D1">
        <w:rPr>
          <w:noProof w:val="0"/>
        </w:rPr>
        <w:instrText xml:space="preserve"> PAGEREF _Toc133909799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2C964C1D" w14:textId="413EE1AF"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7.2.4</w:t>
      </w:r>
      <w:r w:rsidRPr="009826D1">
        <w:rPr>
          <w:rFonts w:asciiTheme="minorHAnsi" w:eastAsiaTheme="minorEastAsia" w:hAnsiTheme="minorHAnsi" w:cstheme="minorBidi"/>
          <w:noProof w:val="0"/>
          <w:sz w:val="22"/>
          <w:szCs w:val="22"/>
          <w:lang w:eastAsia="en-GB"/>
        </w:rPr>
        <w:tab/>
      </w:r>
      <w:r w:rsidRPr="009826D1">
        <w:rPr>
          <w:noProof w:val="0"/>
        </w:rPr>
        <w:t>Operating systems</w:t>
      </w:r>
      <w:r w:rsidRPr="009826D1">
        <w:rPr>
          <w:noProof w:val="0"/>
        </w:rPr>
        <w:tab/>
      </w:r>
      <w:r w:rsidRPr="009826D1">
        <w:rPr>
          <w:noProof w:val="0"/>
        </w:rPr>
        <w:fldChar w:fldCharType="begin"/>
      </w:r>
      <w:r w:rsidRPr="009826D1">
        <w:rPr>
          <w:noProof w:val="0"/>
        </w:rPr>
        <w:instrText xml:space="preserve"> PAGEREF _Toc133909800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1CF2CF33" w14:textId="7433963B"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7.2.5</w:t>
      </w:r>
      <w:r w:rsidRPr="009826D1">
        <w:rPr>
          <w:rFonts w:asciiTheme="minorHAnsi" w:eastAsiaTheme="minorEastAsia" w:hAnsiTheme="minorHAnsi" w:cstheme="minorBidi"/>
          <w:noProof w:val="0"/>
          <w:sz w:val="22"/>
          <w:szCs w:val="22"/>
          <w:lang w:eastAsia="en-GB"/>
        </w:rPr>
        <w:tab/>
      </w:r>
      <w:r w:rsidRPr="009826D1">
        <w:rPr>
          <w:noProof w:val="0"/>
        </w:rPr>
        <w:t>Web servers</w:t>
      </w:r>
      <w:r w:rsidRPr="009826D1">
        <w:rPr>
          <w:noProof w:val="0"/>
        </w:rPr>
        <w:tab/>
      </w:r>
      <w:r w:rsidRPr="009826D1">
        <w:rPr>
          <w:noProof w:val="0"/>
        </w:rPr>
        <w:fldChar w:fldCharType="begin"/>
      </w:r>
      <w:r w:rsidRPr="009826D1">
        <w:rPr>
          <w:noProof w:val="0"/>
        </w:rPr>
        <w:instrText xml:space="preserve"> PAGEREF _Toc133909801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2A03A920" w14:textId="12552872" w:rsidR="00077085" w:rsidRPr="009826D1" w:rsidRDefault="00077085">
      <w:pPr>
        <w:pStyle w:val="TOC3"/>
        <w:rPr>
          <w:rFonts w:asciiTheme="minorHAnsi" w:eastAsiaTheme="minorEastAsia" w:hAnsiTheme="minorHAnsi" w:cstheme="minorBidi"/>
          <w:noProof w:val="0"/>
          <w:sz w:val="22"/>
          <w:szCs w:val="22"/>
          <w:lang w:eastAsia="en-GB"/>
        </w:rPr>
      </w:pPr>
      <w:r w:rsidRPr="009826D1">
        <w:rPr>
          <w:noProof w:val="0"/>
        </w:rPr>
        <w:t>7.2.6</w:t>
      </w:r>
      <w:r w:rsidRPr="009826D1">
        <w:rPr>
          <w:rFonts w:asciiTheme="minorHAnsi" w:eastAsiaTheme="minorEastAsia" w:hAnsiTheme="minorHAnsi" w:cstheme="minorBidi"/>
          <w:noProof w:val="0"/>
          <w:sz w:val="22"/>
          <w:szCs w:val="22"/>
          <w:lang w:eastAsia="en-GB"/>
        </w:rPr>
        <w:tab/>
      </w:r>
      <w:r w:rsidRPr="009826D1">
        <w:rPr>
          <w:noProof w:val="0"/>
        </w:rPr>
        <w:t>Network devices</w:t>
      </w:r>
      <w:r w:rsidRPr="009826D1">
        <w:rPr>
          <w:noProof w:val="0"/>
        </w:rPr>
        <w:tab/>
      </w:r>
      <w:r w:rsidRPr="009826D1">
        <w:rPr>
          <w:noProof w:val="0"/>
        </w:rPr>
        <w:fldChar w:fldCharType="begin"/>
      </w:r>
      <w:r w:rsidRPr="009826D1">
        <w:rPr>
          <w:noProof w:val="0"/>
        </w:rPr>
        <w:instrText xml:space="preserve"> PAGEREF _Toc133909802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697C030B" w14:textId="7757E4FA"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7.3</w:t>
      </w:r>
      <w:r w:rsidRPr="009826D1">
        <w:rPr>
          <w:rFonts w:asciiTheme="minorHAnsi" w:eastAsiaTheme="minorEastAsia" w:hAnsiTheme="minorHAnsi" w:cstheme="minorBidi"/>
          <w:noProof w:val="0"/>
          <w:sz w:val="22"/>
          <w:szCs w:val="22"/>
          <w:lang w:eastAsia="en-GB"/>
        </w:rPr>
        <w:tab/>
      </w:r>
      <w:r w:rsidRPr="009826D1">
        <w:rPr>
          <w:noProof w:val="0"/>
        </w:rPr>
        <w:t>Adaptations of hardening requirements and related test cases</w:t>
      </w:r>
      <w:r w:rsidRPr="009826D1">
        <w:rPr>
          <w:noProof w:val="0"/>
        </w:rPr>
        <w:tab/>
      </w:r>
      <w:r w:rsidRPr="009826D1">
        <w:rPr>
          <w:noProof w:val="0"/>
        </w:rPr>
        <w:fldChar w:fldCharType="begin"/>
      </w:r>
      <w:r w:rsidRPr="009826D1">
        <w:rPr>
          <w:noProof w:val="0"/>
        </w:rPr>
        <w:instrText xml:space="preserve"> PAGEREF _Toc133909803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558DB5B4" w14:textId="060BA694" w:rsidR="00077085" w:rsidRPr="009826D1" w:rsidRDefault="00077085">
      <w:pPr>
        <w:pStyle w:val="TOC2"/>
        <w:rPr>
          <w:rFonts w:asciiTheme="minorHAnsi" w:eastAsiaTheme="minorEastAsia" w:hAnsiTheme="minorHAnsi" w:cstheme="minorBidi"/>
          <w:noProof w:val="0"/>
          <w:sz w:val="22"/>
          <w:szCs w:val="22"/>
          <w:lang w:eastAsia="en-GB"/>
        </w:rPr>
      </w:pPr>
      <w:r w:rsidRPr="009826D1">
        <w:rPr>
          <w:noProof w:val="0"/>
        </w:rPr>
        <w:t>7.4</w:t>
      </w:r>
      <w:r w:rsidRPr="009826D1">
        <w:rPr>
          <w:rFonts w:asciiTheme="minorHAnsi" w:eastAsiaTheme="minorEastAsia" w:hAnsiTheme="minorHAnsi" w:cstheme="minorBidi"/>
          <w:noProof w:val="0"/>
          <w:sz w:val="22"/>
          <w:szCs w:val="22"/>
          <w:lang w:eastAsia="en-GB"/>
        </w:rPr>
        <w:tab/>
      </w:r>
      <w:r w:rsidRPr="009826D1">
        <w:rPr>
          <w:noProof w:val="0"/>
        </w:rPr>
        <w:t>Adaptations of basic vulnerability testing requirements and related test cases</w:t>
      </w:r>
      <w:r w:rsidRPr="009826D1">
        <w:rPr>
          <w:noProof w:val="0"/>
        </w:rPr>
        <w:tab/>
      </w:r>
      <w:r w:rsidRPr="009826D1">
        <w:rPr>
          <w:noProof w:val="0"/>
        </w:rPr>
        <w:fldChar w:fldCharType="begin"/>
      </w:r>
      <w:r w:rsidRPr="009826D1">
        <w:rPr>
          <w:noProof w:val="0"/>
        </w:rPr>
        <w:instrText xml:space="preserve"> PAGEREF _Toc133909804 \h </w:instrText>
      </w:r>
      <w:r w:rsidRPr="009826D1">
        <w:rPr>
          <w:noProof w:val="0"/>
        </w:rPr>
      </w:r>
      <w:r w:rsidRPr="009826D1">
        <w:rPr>
          <w:noProof w:val="0"/>
        </w:rPr>
        <w:fldChar w:fldCharType="separate"/>
      </w:r>
      <w:r w:rsidRPr="009826D1">
        <w:rPr>
          <w:noProof w:val="0"/>
        </w:rPr>
        <w:t>21</w:t>
      </w:r>
      <w:r w:rsidRPr="009826D1">
        <w:rPr>
          <w:noProof w:val="0"/>
        </w:rPr>
        <w:fldChar w:fldCharType="end"/>
      </w:r>
    </w:p>
    <w:p w14:paraId="3880AC22" w14:textId="5B758DC6" w:rsidR="00077085" w:rsidRPr="009826D1" w:rsidRDefault="00077085">
      <w:pPr>
        <w:pStyle w:val="TOC8"/>
        <w:rPr>
          <w:rFonts w:asciiTheme="minorHAnsi" w:eastAsiaTheme="minorEastAsia" w:hAnsiTheme="minorHAnsi" w:cstheme="minorBidi"/>
          <w:b w:val="0"/>
          <w:noProof w:val="0"/>
          <w:szCs w:val="22"/>
          <w:lang w:eastAsia="en-GB"/>
        </w:rPr>
      </w:pPr>
      <w:r w:rsidRPr="009826D1">
        <w:rPr>
          <w:noProof w:val="0"/>
        </w:rPr>
        <w:t xml:space="preserve">Annex </w:t>
      </w:r>
      <w:del w:id="17" w:author="Anne-Lise Raffy" w:date="2023-05-03T10:18:00Z">
        <w:r w:rsidRPr="009826D1" w:rsidDel="00AD305B">
          <w:rPr>
            <w:noProof w:val="0"/>
          </w:rPr>
          <w:delText>&lt;X&gt;</w:delText>
        </w:r>
      </w:del>
      <w:ins w:id="18" w:author="Anne-Lise Raffy" w:date="2023-05-03T10:18:00Z">
        <w:r w:rsidR="00AD305B">
          <w:rPr>
            <w:noProof w:val="0"/>
          </w:rPr>
          <w:t>A</w:t>
        </w:r>
      </w:ins>
      <w:r w:rsidRPr="009826D1">
        <w:rPr>
          <w:noProof w:val="0"/>
        </w:rPr>
        <w:t xml:space="preserve"> (informative): </w:t>
      </w:r>
      <w:ins w:id="19" w:author="Anne-Lise Raffy" w:date="2023-05-03T10:18:00Z">
        <w:r w:rsidR="00AD305B">
          <w:rPr>
            <w:noProof w:val="0"/>
          </w:rPr>
          <w:tab/>
        </w:r>
      </w:ins>
      <w:r w:rsidRPr="009826D1">
        <w:rPr>
          <w:noProof w:val="0"/>
        </w:rPr>
        <w:t>Change history</w:t>
      </w:r>
      <w:r w:rsidRPr="009826D1">
        <w:rPr>
          <w:noProof w:val="0"/>
        </w:rPr>
        <w:tab/>
      </w:r>
      <w:r w:rsidRPr="009826D1">
        <w:rPr>
          <w:noProof w:val="0"/>
        </w:rPr>
        <w:fldChar w:fldCharType="begin"/>
      </w:r>
      <w:r w:rsidRPr="009826D1">
        <w:rPr>
          <w:noProof w:val="0"/>
        </w:rPr>
        <w:instrText xml:space="preserve"> PAGEREF _Toc133909805 \h </w:instrText>
      </w:r>
      <w:r w:rsidRPr="009826D1">
        <w:rPr>
          <w:noProof w:val="0"/>
        </w:rPr>
      </w:r>
      <w:r w:rsidRPr="009826D1">
        <w:rPr>
          <w:noProof w:val="0"/>
        </w:rPr>
        <w:fldChar w:fldCharType="separate"/>
      </w:r>
      <w:r w:rsidRPr="009826D1">
        <w:rPr>
          <w:noProof w:val="0"/>
        </w:rPr>
        <w:t>22</w:t>
      </w:r>
      <w:r w:rsidRPr="009826D1">
        <w:rPr>
          <w:noProof w:val="0"/>
        </w:rPr>
        <w:fldChar w:fldCharType="end"/>
      </w:r>
    </w:p>
    <w:p w14:paraId="0B9E3498" w14:textId="3B5863DA" w:rsidR="00080512" w:rsidRPr="009826D1" w:rsidRDefault="00077085">
      <w:r w:rsidRPr="009826D1">
        <w:fldChar w:fldCharType="end"/>
      </w:r>
    </w:p>
    <w:p w14:paraId="03993004" w14:textId="34754E5F" w:rsidR="00080512" w:rsidRPr="009826D1" w:rsidRDefault="00080512" w:rsidP="00077085">
      <w:pPr>
        <w:pStyle w:val="Heading1"/>
      </w:pPr>
      <w:r w:rsidRPr="009826D1">
        <w:br w:type="page"/>
      </w:r>
      <w:bookmarkStart w:id="20" w:name="foreword"/>
      <w:bookmarkStart w:id="21" w:name="_Toc133909730"/>
      <w:bookmarkEnd w:id="20"/>
      <w:r w:rsidRPr="009826D1">
        <w:lastRenderedPageBreak/>
        <w:t>Foreword</w:t>
      </w:r>
      <w:bookmarkEnd w:id="21"/>
    </w:p>
    <w:p w14:paraId="2511FBFA" w14:textId="07A4C161" w:rsidR="00080512" w:rsidRPr="009826D1" w:rsidRDefault="00080512">
      <w:r w:rsidRPr="009826D1">
        <w:t xml:space="preserve">This Technical </w:t>
      </w:r>
      <w:bookmarkStart w:id="22" w:name="spectype3"/>
      <w:r w:rsidRPr="009826D1">
        <w:t>Specification</w:t>
      </w:r>
      <w:bookmarkEnd w:id="22"/>
      <w:r w:rsidRPr="009826D1">
        <w:t xml:space="preserve"> has been produced by the 3</w:t>
      </w:r>
      <w:r w:rsidR="00F04712" w:rsidRPr="009826D1">
        <w:t>rd</w:t>
      </w:r>
      <w:r w:rsidRPr="009826D1">
        <w:t xml:space="preserve"> Generation Partnership Project (3GPP).</w:t>
      </w:r>
    </w:p>
    <w:p w14:paraId="3DFC7B77" w14:textId="11790B91" w:rsidR="00080512" w:rsidRPr="009826D1" w:rsidRDefault="00080512">
      <w:r w:rsidRPr="009826D1">
        <w:t>The contents of the present document are subject to continuing work within the TSG and may change following formal TSG approval. Should the TSG modify the contents of the present document, it will be re</w:t>
      </w:r>
      <w:r w:rsidR="00FA1BA8" w:rsidRPr="009826D1">
        <w:t>-</w:t>
      </w:r>
      <w:r w:rsidRPr="009826D1">
        <w:t>released by the TSG with an identifying change of release date and an increase in version number as follows:</w:t>
      </w:r>
    </w:p>
    <w:p w14:paraId="1A194F50" w14:textId="77777777" w:rsidR="00080512" w:rsidRPr="009826D1" w:rsidRDefault="00080512">
      <w:pPr>
        <w:pStyle w:val="B10"/>
      </w:pPr>
      <w:r w:rsidRPr="009826D1">
        <w:t>Version x.y.z</w:t>
      </w:r>
    </w:p>
    <w:p w14:paraId="580463B0" w14:textId="77777777" w:rsidR="00080512" w:rsidRPr="009826D1" w:rsidRDefault="00080512">
      <w:pPr>
        <w:pStyle w:val="B10"/>
      </w:pPr>
      <w:r w:rsidRPr="009826D1">
        <w:t>where:</w:t>
      </w:r>
    </w:p>
    <w:p w14:paraId="3B71368C" w14:textId="77777777" w:rsidR="00080512" w:rsidRPr="009826D1" w:rsidRDefault="00080512">
      <w:pPr>
        <w:pStyle w:val="B2"/>
      </w:pPr>
      <w:r w:rsidRPr="009826D1">
        <w:t>x</w:t>
      </w:r>
      <w:r w:rsidRPr="009826D1">
        <w:tab/>
        <w:t>the first digit:</w:t>
      </w:r>
    </w:p>
    <w:p w14:paraId="01466A03" w14:textId="77777777" w:rsidR="00080512" w:rsidRPr="009826D1" w:rsidRDefault="00080512">
      <w:pPr>
        <w:pStyle w:val="B3"/>
      </w:pPr>
      <w:r w:rsidRPr="009826D1">
        <w:t>1</w:t>
      </w:r>
      <w:r w:rsidRPr="009826D1">
        <w:tab/>
        <w:t>presented to TSG for information;</w:t>
      </w:r>
    </w:p>
    <w:p w14:paraId="055D9DB4" w14:textId="77777777" w:rsidR="00080512" w:rsidRPr="009826D1" w:rsidRDefault="00080512">
      <w:pPr>
        <w:pStyle w:val="B3"/>
      </w:pPr>
      <w:r w:rsidRPr="009826D1">
        <w:t>2</w:t>
      </w:r>
      <w:r w:rsidRPr="009826D1">
        <w:tab/>
        <w:t>presented to TSG for approval;</w:t>
      </w:r>
    </w:p>
    <w:p w14:paraId="7377C719" w14:textId="77777777" w:rsidR="00080512" w:rsidRPr="009826D1" w:rsidRDefault="00080512">
      <w:pPr>
        <w:pStyle w:val="B3"/>
      </w:pPr>
      <w:r w:rsidRPr="009826D1">
        <w:t>3</w:t>
      </w:r>
      <w:r w:rsidRPr="009826D1">
        <w:tab/>
        <w:t>or greater indicates TSG approved document under change control.</w:t>
      </w:r>
    </w:p>
    <w:p w14:paraId="551E0512" w14:textId="77777777" w:rsidR="00080512" w:rsidRPr="009826D1" w:rsidRDefault="00080512">
      <w:pPr>
        <w:pStyle w:val="B2"/>
      </w:pPr>
      <w:r w:rsidRPr="009826D1">
        <w:t>y</w:t>
      </w:r>
      <w:r w:rsidRPr="009826D1">
        <w:tab/>
        <w:t>the second digit is incremented for all changes of substance, i.e. technical enhancements, corrections, updates, etc.</w:t>
      </w:r>
    </w:p>
    <w:p w14:paraId="7BB56F35" w14:textId="77777777" w:rsidR="00080512" w:rsidRPr="009826D1" w:rsidRDefault="00080512">
      <w:pPr>
        <w:pStyle w:val="B2"/>
      </w:pPr>
      <w:r w:rsidRPr="009826D1">
        <w:t>z</w:t>
      </w:r>
      <w:r w:rsidRPr="009826D1">
        <w:tab/>
        <w:t>the third digit is incremented when editorial only changes have been incorporated in the document.</w:t>
      </w:r>
    </w:p>
    <w:p w14:paraId="7300ED02" w14:textId="77777777" w:rsidR="008C384C" w:rsidRPr="009826D1" w:rsidRDefault="008C384C" w:rsidP="008C384C">
      <w:r w:rsidRPr="009826D1">
        <w:t xml:space="preserve">In </w:t>
      </w:r>
      <w:r w:rsidR="0074026F" w:rsidRPr="009826D1">
        <w:t>the present</w:t>
      </w:r>
      <w:r w:rsidRPr="009826D1">
        <w:t xml:space="preserve"> document, modal verbs have the following meanings:</w:t>
      </w:r>
    </w:p>
    <w:p w14:paraId="059166D5" w14:textId="77777777" w:rsidR="008C384C" w:rsidRPr="009826D1" w:rsidRDefault="008C384C" w:rsidP="00774DA4">
      <w:pPr>
        <w:pStyle w:val="EX"/>
      </w:pPr>
      <w:r w:rsidRPr="009826D1">
        <w:rPr>
          <w:b/>
        </w:rPr>
        <w:t>shall</w:t>
      </w:r>
      <w:r w:rsidRPr="009826D1">
        <w:tab/>
      </w:r>
      <w:r w:rsidRPr="009826D1">
        <w:tab/>
        <w:t>indicates a mandatory requirement to do something</w:t>
      </w:r>
    </w:p>
    <w:p w14:paraId="3622ABA8" w14:textId="77777777" w:rsidR="008C384C" w:rsidRPr="009826D1" w:rsidRDefault="008C384C" w:rsidP="00774DA4">
      <w:pPr>
        <w:pStyle w:val="EX"/>
      </w:pPr>
      <w:r w:rsidRPr="009826D1">
        <w:rPr>
          <w:b/>
        </w:rPr>
        <w:t>shall not</w:t>
      </w:r>
      <w:r w:rsidRPr="009826D1">
        <w:tab/>
        <w:t>indicates an interdiction (</w:t>
      </w:r>
      <w:r w:rsidR="001F1132" w:rsidRPr="009826D1">
        <w:t>prohibition</w:t>
      </w:r>
      <w:r w:rsidRPr="009826D1">
        <w:t>) to do something</w:t>
      </w:r>
    </w:p>
    <w:p w14:paraId="6B20214C" w14:textId="77777777" w:rsidR="00BA19ED" w:rsidRPr="009826D1" w:rsidRDefault="00BA19ED" w:rsidP="00A27486">
      <w:r w:rsidRPr="009826D1">
        <w:t>The constructions "shall" and "shall not" are confined to the context of normative provisions, and do not appear in Technical Reports.</w:t>
      </w:r>
    </w:p>
    <w:p w14:paraId="4AAA5592" w14:textId="5D19E273" w:rsidR="00C1496A" w:rsidRPr="009826D1" w:rsidRDefault="00C1496A" w:rsidP="00A27486">
      <w:r w:rsidRPr="009826D1">
        <w:t xml:space="preserve">The constructions "must" and "must not" are not used as substitutes for "shall" and "shall not". Their use is avoided insofar as possible, and </w:t>
      </w:r>
      <w:r w:rsidR="001F1132" w:rsidRPr="009826D1">
        <w:t xml:space="preserve">they </w:t>
      </w:r>
      <w:r w:rsidRPr="009826D1">
        <w:t xml:space="preserve">are </w:t>
      </w:r>
      <w:r w:rsidR="001F1132" w:rsidRPr="009826D1">
        <w:t>not</w:t>
      </w:r>
      <w:r w:rsidRPr="009826D1">
        <w:t xml:space="preserve"> used in a normative context except in a direct citation from an external, referenced, non</w:t>
      </w:r>
      <w:r w:rsidR="00FA1BA8" w:rsidRPr="009826D1">
        <w:t>-</w:t>
      </w:r>
      <w:r w:rsidRPr="009826D1">
        <w:t>3GPP document, or so as to maintain continuity of style when extending or modifying the provisions of such a referenced document.</w:t>
      </w:r>
    </w:p>
    <w:p w14:paraId="03A1B0B6" w14:textId="77777777" w:rsidR="008C384C" w:rsidRPr="009826D1" w:rsidRDefault="008C384C" w:rsidP="00774DA4">
      <w:pPr>
        <w:pStyle w:val="EX"/>
      </w:pPr>
      <w:r w:rsidRPr="009826D1">
        <w:rPr>
          <w:b/>
        </w:rPr>
        <w:t>should</w:t>
      </w:r>
      <w:r w:rsidRPr="009826D1">
        <w:tab/>
      </w:r>
      <w:r w:rsidRPr="009826D1">
        <w:tab/>
        <w:t>indicates a recommendation to do something</w:t>
      </w:r>
    </w:p>
    <w:p w14:paraId="6D04F475" w14:textId="77777777" w:rsidR="008C384C" w:rsidRPr="009826D1" w:rsidRDefault="008C384C" w:rsidP="00774DA4">
      <w:pPr>
        <w:pStyle w:val="EX"/>
      </w:pPr>
      <w:r w:rsidRPr="009826D1">
        <w:rPr>
          <w:b/>
        </w:rPr>
        <w:t>should not</w:t>
      </w:r>
      <w:r w:rsidRPr="009826D1">
        <w:tab/>
        <w:t>indicates a recommendation not to do something</w:t>
      </w:r>
    </w:p>
    <w:p w14:paraId="72230B23" w14:textId="77777777" w:rsidR="008C384C" w:rsidRPr="009826D1" w:rsidRDefault="008C384C" w:rsidP="00774DA4">
      <w:pPr>
        <w:pStyle w:val="EX"/>
      </w:pPr>
      <w:r w:rsidRPr="009826D1">
        <w:rPr>
          <w:b/>
        </w:rPr>
        <w:t>may</w:t>
      </w:r>
      <w:r w:rsidRPr="009826D1">
        <w:tab/>
      </w:r>
      <w:r w:rsidRPr="009826D1">
        <w:tab/>
        <w:t>indicates permission to do something</w:t>
      </w:r>
    </w:p>
    <w:p w14:paraId="456F2770" w14:textId="77777777" w:rsidR="008C384C" w:rsidRPr="009826D1" w:rsidRDefault="008C384C" w:rsidP="00774DA4">
      <w:pPr>
        <w:pStyle w:val="EX"/>
      </w:pPr>
      <w:r w:rsidRPr="009826D1">
        <w:rPr>
          <w:b/>
        </w:rPr>
        <w:t>need not</w:t>
      </w:r>
      <w:r w:rsidRPr="009826D1">
        <w:tab/>
        <w:t>indicates permission not to do something</w:t>
      </w:r>
    </w:p>
    <w:p w14:paraId="5448D8EA" w14:textId="77777777" w:rsidR="008C384C" w:rsidRPr="009826D1" w:rsidRDefault="008C384C" w:rsidP="00A27486">
      <w:r w:rsidRPr="009826D1">
        <w:t>The construction "may not" is ambiguous</w:t>
      </w:r>
      <w:r w:rsidR="001F1132" w:rsidRPr="009826D1">
        <w:t xml:space="preserve"> </w:t>
      </w:r>
      <w:r w:rsidRPr="009826D1">
        <w:t xml:space="preserve">and </w:t>
      </w:r>
      <w:r w:rsidR="00774DA4" w:rsidRPr="009826D1">
        <w:t>is not</w:t>
      </w:r>
      <w:r w:rsidR="00F9008D" w:rsidRPr="009826D1">
        <w:t xml:space="preserve"> </w:t>
      </w:r>
      <w:r w:rsidRPr="009826D1">
        <w:t>used in normative elements.</w:t>
      </w:r>
      <w:r w:rsidR="001F1132" w:rsidRPr="009826D1">
        <w:t xml:space="preserve"> The </w:t>
      </w:r>
      <w:r w:rsidR="003765B8" w:rsidRPr="009826D1">
        <w:t xml:space="preserve">unambiguous </w:t>
      </w:r>
      <w:r w:rsidR="001F1132" w:rsidRPr="009826D1">
        <w:t>construction</w:t>
      </w:r>
      <w:r w:rsidR="003765B8" w:rsidRPr="009826D1">
        <w:t>s</w:t>
      </w:r>
      <w:r w:rsidR="001F1132" w:rsidRPr="009826D1">
        <w:t xml:space="preserve"> "might not" </w:t>
      </w:r>
      <w:r w:rsidR="003765B8" w:rsidRPr="009826D1">
        <w:t>or "shall not" are</w:t>
      </w:r>
      <w:r w:rsidR="001F1132" w:rsidRPr="009826D1">
        <w:t xml:space="preserve"> used </w:t>
      </w:r>
      <w:r w:rsidR="003765B8" w:rsidRPr="009826D1">
        <w:t xml:space="preserve">instead, depending upon the </w:t>
      </w:r>
      <w:r w:rsidR="001F1132" w:rsidRPr="009826D1">
        <w:t>meaning intended.</w:t>
      </w:r>
    </w:p>
    <w:p w14:paraId="09B67210" w14:textId="77777777" w:rsidR="008C384C" w:rsidRPr="009826D1" w:rsidRDefault="008C384C" w:rsidP="00774DA4">
      <w:pPr>
        <w:pStyle w:val="EX"/>
      </w:pPr>
      <w:r w:rsidRPr="009826D1">
        <w:rPr>
          <w:b/>
        </w:rPr>
        <w:t>can</w:t>
      </w:r>
      <w:r w:rsidRPr="009826D1">
        <w:tab/>
      </w:r>
      <w:r w:rsidRPr="009826D1">
        <w:tab/>
        <w:t>indicates</w:t>
      </w:r>
      <w:r w:rsidR="00774DA4" w:rsidRPr="009826D1">
        <w:t xml:space="preserve"> that something is possible</w:t>
      </w:r>
    </w:p>
    <w:p w14:paraId="37427640" w14:textId="77777777" w:rsidR="00774DA4" w:rsidRPr="009826D1" w:rsidRDefault="00774DA4" w:rsidP="00774DA4">
      <w:pPr>
        <w:pStyle w:val="EX"/>
      </w:pPr>
      <w:r w:rsidRPr="009826D1">
        <w:rPr>
          <w:b/>
        </w:rPr>
        <w:t>cannot</w:t>
      </w:r>
      <w:r w:rsidRPr="009826D1">
        <w:tab/>
      </w:r>
      <w:r w:rsidRPr="009826D1">
        <w:tab/>
        <w:t>indicates that something is impossible</w:t>
      </w:r>
    </w:p>
    <w:p w14:paraId="0BBF5610" w14:textId="77777777" w:rsidR="00774DA4" w:rsidRPr="009826D1" w:rsidRDefault="00774DA4" w:rsidP="00A27486">
      <w:r w:rsidRPr="009826D1">
        <w:t xml:space="preserve">The constructions "can" and "cannot" </w:t>
      </w:r>
      <w:r w:rsidR="00F9008D" w:rsidRPr="009826D1">
        <w:t xml:space="preserve">are not </w:t>
      </w:r>
      <w:r w:rsidRPr="009826D1">
        <w:t>substitute</w:t>
      </w:r>
      <w:r w:rsidR="003765B8" w:rsidRPr="009826D1">
        <w:t>s</w:t>
      </w:r>
      <w:r w:rsidRPr="009826D1">
        <w:t xml:space="preserve"> for "may" and "need not".</w:t>
      </w:r>
    </w:p>
    <w:p w14:paraId="46554B00" w14:textId="77777777" w:rsidR="00774DA4" w:rsidRPr="009826D1" w:rsidRDefault="00774DA4" w:rsidP="00774DA4">
      <w:pPr>
        <w:pStyle w:val="EX"/>
      </w:pPr>
      <w:r w:rsidRPr="009826D1">
        <w:rPr>
          <w:b/>
        </w:rPr>
        <w:t>will</w:t>
      </w:r>
      <w:r w:rsidRPr="009826D1">
        <w:tab/>
      </w:r>
      <w:r w:rsidRPr="009826D1">
        <w:tab/>
        <w:t xml:space="preserve">indicates that something is certain </w:t>
      </w:r>
      <w:r w:rsidR="003765B8" w:rsidRPr="009826D1">
        <w:t xml:space="preserve">or </w:t>
      </w:r>
      <w:r w:rsidRPr="009826D1">
        <w:t xml:space="preserve">expected to happen </w:t>
      </w:r>
      <w:r w:rsidR="003765B8" w:rsidRPr="009826D1">
        <w:t xml:space="preserve">as a result of action taken by an </w:t>
      </w:r>
      <w:r w:rsidRPr="009826D1">
        <w:t>agency the behaviour of which is outside the scope of the present document</w:t>
      </w:r>
    </w:p>
    <w:p w14:paraId="512B18C3" w14:textId="77777777" w:rsidR="00774DA4" w:rsidRPr="009826D1" w:rsidRDefault="00774DA4" w:rsidP="00774DA4">
      <w:pPr>
        <w:pStyle w:val="EX"/>
      </w:pPr>
      <w:r w:rsidRPr="009826D1">
        <w:rPr>
          <w:b/>
        </w:rPr>
        <w:t>will not</w:t>
      </w:r>
      <w:r w:rsidRPr="009826D1">
        <w:tab/>
      </w:r>
      <w:r w:rsidRPr="009826D1">
        <w:tab/>
        <w:t xml:space="preserve">indicates that something is certain </w:t>
      </w:r>
      <w:r w:rsidR="003765B8" w:rsidRPr="009826D1">
        <w:t xml:space="preserve">or expected not </w:t>
      </w:r>
      <w:r w:rsidRPr="009826D1">
        <w:t xml:space="preserve">to happen </w:t>
      </w:r>
      <w:r w:rsidR="003765B8" w:rsidRPr="009826D1">
        <w:t xml:space="preserve">as a result of action taken </w:t>
      </w:r>
      <w:r w:rsidRPr="009826D1">
        <w:t xml:space="preserve">by </w:t>
      </w:r>
      <w:r w:rsidR="003765B8" w:rsidRPr="009826D1">
        <w:t xml:space="preserve">an </w:t>
      </w:r>
      <w:r w:rsidRPr="009826D1">
        <w:t>agency the behaviour of which is outside the scope of the present document</w:t>
      </w:r>
    </w:p>
    <w:p w14:paraId="7D61E1E7" w14:textId="77777777" w:rsidR="001F1132" w:rsidRPr="009826D1" w:rsidRDefault="001F1132" w:rsidP="00774DA4">
      <w:pPr>
        <w:pStyle w:val="EX"/>
      </w:pPr>
      <w:r w:rsidRPr="009826D1">
        <w:rPr>
          <w:b/>
        </w:rPr>
        <w:t>might</w:t>
      </w:r>
      <w:r w:rsidRPr="009826D1">
        <w:tab/>
        <w:t xml:space="preserve">indicates a likelihood that something will happen as a result of </w:t>
      </w:r>
      <w:r w:rsidR="003765B8" w:rsidRPr="009826D1">
        <w:t xml:space="preserve">action taken by </w:t>
      </w:r>
      <w:r w:rsidRPr="009826D1">
        <w:t>some agency the behaviour of which is outside the scope of the present document</w:t>
      </w:r>
    </w:p>
    <w:p w14:paraId="2F245ECB" w14:textId="77777777" w:rsidR="003765B8" w:rsidRPr="009826D1" w:rsidRDefault="003765B8" w:rsidP="003765B8">
      <w:pPr>
        <w:pStyle w:val="EX"/>
      </w:pPr>
      <w:r w:rsidRPr="009826D1">
        <w:rPr>
          <w:b/>
        </w:rPr>
        <w:lastRenderedPageBreak/>
        <w:t>might not</w:t>
      </w:r>
      <w:r w:rsidRPr="009826D1">
        <w:tab/>
        <w:t>indicates a likelihood that something will not happen as a result of action taken by some agency the behaviour of which is outside the scope of the present document</w:t>
      </w:r>
    </w:p>
    <w:p w14:paraId="21555F99" w14:textId="77777777" w:rsidR="001F1132" w:rsidRPr="009826D1" w:rsidRDefault="001F1132" w:rsidP="001F1132">
      <w:r w:rsidRPr="009826D1">
        <w:t>In addition:</w:t>
      </w:r>
    </w:p>
    <w:p w14:paraId="63413FDB" w14:textId="77777777" w:rsidR="00774DA4" w:rsidRPr="009826D1" w:rsidRDefault="00774DA4" w:rsidP="00774DA4">
      <w:pPr>
        <w:pStyle w:val="EX"/>
      </w:pPr>
      <w:r w:rsidRPr="009826D1">
        <w:rPr>
          <w:b/>
        </w:rPr>
        <w:t>is</w:t>
      </w:r>
      <w:r w:rsidRPr="009826D1">
        <w:tab/>
        <w:t>(or any other verb in the indicative</w:t>
      </w:r>
      <w:r w:rsidR="001F1132" w:rsidRPr="009826D1">
        <w:t xml:space="preserve"> mood</w:t>
      </w:r>
      <w:r w:rsidRPr="009826D1">
        <w:t>) indicates a statement of fact</w:t>
      </w:r>
    </w:p>
    <w:p w14:paraId="593B9524" w14:textId="77777777" w:rsidR="00647114" w:rsidRPr="009826D1" w:rsidRDefault="00647114" w:rsidP="00774DA4">
      <w:pPr>
        <w:pStyle w:val="EX"/>
      </w:pPr>
      <w:r w:rsidRPr="009826D1">
        <w:rPr>
          <w:b/>
        </w:rPr>
        <w:t>is not</w:t>
      </w:r>
      <w:r w:rsidRPr="009826D1">
        <w:tab/>
        <w:t>(or any other negative verb in the indicative</w:t>
      </w:r>
      <w:r w:rsidR="001F1132" w:rsidRPr="009826D1">
        <w:t xml:space="preserve"> mood</w:t>
      </w:r>
      <w:r w:rsidRPr="009826D1">
        <w:t>) indicates a statement of fact</w:t>
      </w:r>
    </w:p>
    <w:p w14:paraId="5DD56516" w14:textId="77777777" w:rsidR="00774DA4" w:rsidRPr="009826D1" w:rsidRDefault="00647114" w:rsidP="00A27486">
      <w:r w:rsidRPr="009826D1">
        <w:t>The constructions "is" and "is not" do not indicate requirements.</w:t>
      </w:r>
    </w:p>
    <w:p w14:paraId="548A512E" w14:textId="77777777" w:rsidR="00080512" w:rsidRPr="009826D1" w:rsidRDefault="00080512">
      <w:pPr>
        <w:pStyle w:val="Heading1"/>
      </w:pPr>
      <w:bookmarkStart w:id="23" w:name="introduction"/>
      <w:bookmarkEnd w:id="23"/>
      <w:r w:rsidRPr="009826D1">
        <w:br w:type="page"/>
      </w:r>
      <w:bookmarkStart w:id="24" w:name="scope"/>
      <w:bookmarkStart w:id="25" w:name="_Toc133909731"/>
      <w:bookmarkEnd w:id="24"/>
      <w:r w:rsidRPr="009826D1">
        <w:lastRenderedPageBreak/>
        <w:t>1</w:t>
      </w:r>
      <w:r w:rsidRPr="009826D1">
        <w:tab/>
        <w:t>Scope</w:t>
      </w:r>
      <w:bookmarkEnd w:id="25"/>
    </w:p>
    <w:p w14:paraId="4EA05E1B" w14:textId="0A8C8E84" w:rsidR="00080512" w:rsidRPr="009826D1" w:rsidRDefault="00080512">
      <w:r w:rsidRPr="009826D1">
        <w:t xml:space="preserve">The present document </w:t>
      </w:r>
      <w:r w:rsidR="009145D0" w:rsidRPr="009826D1">
        <w:t>contains objectives, requirements and test cases that are specific to the various split gNB network product classes</w:t>
      </w:r>
      <w:r w:rsidR="00620A94" w:rsidRPr="009826D1">
        <w:t xml:space="preserve"> (and are based upon and borrow heavily from the specification for the gNB product class (see TS</w:t>
      </w:r>
      <w:r w:rsidR="001A2501" w:rsidRPr="009826D1">
        <w:t> </w:t>
      </w:r>
      <w:r w:rsidR="00620A94" w:rsidRPr="009826D1">
        <w:t>33.511 [6]))</w:t>
      </w:r>
      <w:r w:rsidR="009145D0" w:rsidRPr="009826D1">
        <w:t>. The gNB can be deployed as more than one entity by splitting the gNB into gNB</w:t>
      </w:r>
      <w:r w:rsidR="00FA1BA8" w:rsidRPr="009826D1">
        <w:t>-</w:t>
      </w:r>
      <w:r w:rsidR="009145D0" w:rsidRPr="009826D1">
        <w:t>CU and gNB</w:t>
      </w:r>
      <w:r w:rsidR="00FA1BA8" w:rsidRPr="009826D1">
        <w:t>-</w:t>
      </w:r>
      <w:r w:rsidR="009145D0" w:rsidRPr="009826D1">
        <w:t>DU(s) and possibly further splitting the gNB</w:t>
      </w:r>
      <w:r w:rsidR="00FA1BA8" w:rsidRPr="009826D1">
        <w:t>-</w:t>
      </w:r>
      <w:r w:rsidR="009145D0" w:rsidRPr="009826D1">
        <w:t>CU into gNB</w:t>
      </w:r>
      <w:r w:rsidR="00FA1BA8" w:rsidRPr="009826D1">
        <w:t>-</w:t>
      </w:r>
      <w:r w:rsidR="009145D0" w:rsidRPr="009826D1">
        <w:t>CU</w:t>
      </w:r>
      <w:r w:rsidR="00FA1BA8" w:rsidRPr="009826D1">
        <w:t>-</w:t>
      </w:r>
      <w:r w:rsidR="009145D0" w:rsidRPr="009826D1">
        <w:t>CP and gNB</w:t>
      </w:r>
      <w:r w:rsidR="00FA1BA8" w:rsidRPr="009826D1">
        <w:t>-</w:t>
      </w:r>
      <w:r w:rsidR="009145D0" w:rsidRPr="009826D1">
        <w:t>CU</w:t>
      </w:r>
      <w:r w:rsidR="00FA1BA8" w:rsidRPr="009826D1">
        <w:t>-</w:t>
      </w:r>
      <w:r w:rsidR="009145D0" w:rsidRPr="009826D1">
        <w:t xml:space="preserve">UP(s) (see </w:t>
      </w:r>
      <w:r w:rsidR="000B74DB" w:rsidRPr="009826D1">
        <w:t xml:space="preserve">TS </w:t>
      </w:r>
      <w:r w:rsidR="009145D0" w:rsidRPr="009826D1">
        <w:t>38.401 [</w:t>
      </w:r>
      <w:r w:rsidR="00C1445D" w:rsidRPr="009826D1">
        <w:t>5</w:t>
      </w:r>
      <w:r w:rsidR="009145D0" w:rsidRPr="009826D1">
        <w:t xml:space="preserve">]). Test cases for such deployments are provided. The present document refers to the Catalogue of General Security Assurance Requirements (see </w:t>
      </w:r>
      <w:r w:rsidR="00C1445D" w:rsidRPr="009826D1">
        <w:t xml:space="preserve">TS </w:t>
      </w:r>
      <w:r w:rsidR="009145D0" w:rsidRPr="009826D1">
        <w:t>33.117 [</w:t>
      </w:r>
      <w:r w:rsidR="00C1445D" w:rsidRPr="009826D1">
        <w:t>2</w:t>
      </w:r>
      <w:r w:rsidR="009145D0" w:rsidRPr="009826D1">
        <w:t>]) and formulates specific adaptions of the requirements and test cases given there, as well as specifying requirements and test cases unique to the various split gNB network product class</w:t>
      </w:r>
      <w:r w:rsidR="007B3DC2" w:rsidRPr="009826D1">
        <w:t>.</w:t>
      </w:r>
    </w:p>
    <w:p w14:paraId="794720D9" w14:textId="77777777" w:rsidR="00080512" w:rsidRPr="009826D1" w:rsidRDefault="00080512">
      <w:pPr>
        <w:pStyle w:val="Heading1"/>
      </w:pPr>
      <w:bookmarkStart w:id="26" w:name="references"/>
      <w:bookmarkStart w:id="27" w:name="_Toc133909732"/>
      <w:bookmarkEnd w:id="26"/>
      <w:r w:rsidRPr="009826D1">
        <w:t>2</w:t>
      </w:r>
      <w:r w:rsidRPr="009826D1">
        <w:tab/>
        <w:t>References</w:t>
      </w:r>
      <w:bookmarkEnd w:id="27"/>
    </w:p>
    <w:p w14:paraId="38C42C61" w14:textId="77777777" w:rsidR="00080512" w:rsidRPr="009826D1" w:rsidRDefault="00080512">
      <w:r w:rsidRPr="009826D1">
        <w:t>The following documents contain provisions which, through reference in this text, constitute provisions of the present document.</w:t>
      </w:r>
    </w:p>
    <w:p w14:paraId="58E74F57" w14:textId="335D452F" w:rsidR="00080512" w:rsidRPr="009826D1" w:rsidRDefault="00FA1BA8" w:rsidP="00051834">
      <w:pPr>
        <w:pStyle w:val="B10"/>
      </w:pPr>
      <w:r w:rsidRPr="009826D1">
        <w:t>-</w:t>
      </w:r>
      <w:r w:rsidR="00051834" w:rsidRPr="009826D1">
        <w:tab/>
      </w:r>
      <w:r w:rsidR="00080512" w:rsidRPr="009826D1">
        <w:t>References are either specific (identified by date of publication, edition numbe</w:t>
      </w:r>
      <w:r w:rsidR="00DC4DA2" w:rsidRPr="009826D1">
        <w:t>r, version number, etc.) or non</w:t>
      </w:r>
      <w:r w:rsidRPr="009826D1">
        <w:t>-</w:t>
      </w:r>
      <w:r w:rsidR="00080512" w:rsidRPr="009826D1">
        <w:t>specific.</w:t>
      </w:r>
    </w:p>
    <w:p w14:paraId="3CDBAF19" w14:textId="0DBC02B9" w:rsidR="00080512" w:rsidRPr="009826D1" w:rsidRDefault="00FA1BA8" w:rsidP="00051834">
      <w:pPr>
        <w:pStyle w:val="B10"/>
      </w:pPr>
      <w:r w:rsidRPr="009826D1">
        <w:t>-</w:t>
      </w:r>
      <w:r w:rsidR="00051834" w:rsidRPr="009826D1">
        <w:tab/>
      </w:r>
      <w:r w:rsidR="00080512" w:rsidRPr="009826D1">
        <w:t>For a specific reference, subsequent revisions do not apply.</w:t>
      </w:r>
    </w:p>
    <w:p w14:paraId="52D91A89" w14:textId="629E6035" w:rsidR="00080512" w:rsidRPr="009826D1" w:rsidRDefault="00FA1BA8" w:rsidP="00051834">
      <w:pPr>
        <w:pStyle w:val="B10"/>
      </w:pPr>
      <w:r w:rsidRPr="009826D1">
        <w:t>-</w:t>
      </w:r>
      <w:r w:rsidR="00051834" w:rsidRPr="009826D1">
        <w:tab/>
      </w:r>
      <w:r w:rsidR="00080512" w:rsidRPr="009826D1">
        <w:t>For a non</w:t>
      </w:r>
      <w:r w:rsidRPr="009826D1">
        <w:t>-</w:t>
      </w:r>
      <w:r w:rsidR="00080512" w:rsidRPr="009826D1">
        <w:t>specific reference, the latest version applies. In the case of a reference to a 3GPP document (including a GSM document), a non</w:t>
      </w:r>
      <w:r w:rsidRPr="009826D1">
        <w:t>-</w:t>
      </w:r>
      <w:r w:rsidR="00080512" w:rsidRPr="009826D1">
        <w:t>specific reference implicitly refers to the latest version of that document</w:t>
      </w:r>
      <w:r w:rsidR="00080512" w:rsidRPr="009826D1">
        <w:rPr>
          <w:i/>
        </w:rPr>
        <w:t xml:space="preserve"> in the same Release as the present document</w:t>
      </w:r>
      <w:r w:rsidR="00080512" w:rsidRPr="009826D1">
        <w:t>.</w:t>
      </w:r>
    </w:p>
    <w:p w14:paraId="6DDBEC68" w14:textId="21C721DB" w:rsidR="00EC4A25" w:rsidRPr="009826D1" w:rsidRDefault="00EC4A25" w:rsidP="00077085">
      <w:pPr>
        <w:pStyle w:val="EX"/>
      </w:pPr>
      <w:r w:rsidRPr="009826D1">
        <w:t>[1]</w:t>
      </w:r>
      <w:r w:rsidRPr="009826D1">
        <w:tab/>
        <w:t>3GPP TR 21.905: "Vocabulary for 3GPP Specifications".</w:t>
      </w:r>
    </w:p>
    <w:p w14:paraId="6F6AA480" w14:textId="4DB7A758" w:rsidR="009D16C3" w:rsidRPr="009826D1" w:rsidRDefault="009D16C3" w:rsidP="00077085">
      <w:pPr>
        <w:pStyle w:val="EX"/>
      </w:pPr>
      <w:r w:rsidRPr="009826D1">
        <w:t>[</w:t>
      </w:r>
      <w:r w:rsidR="00175217" w:rsidRPr="009826D1">
        <w:t>2</w:t>
      </w:r>
      <w:r w:rsidRPr="009826D1">
        <w:t>]</w:t>
      </w:r>
      <w:r w:rsidRPr="009826D1">
        <w:tab/>
        <w:t>3GPP TS 33.117: "Catalogue of general security assurance requirements".</w:t>
      </w:r>
    </w:p>
    <w:p w14:paraId="21BFCB70" w14:textId="66D5E709" w:rsidR="0052270D" w:rsidRPr="009826D1" w:rsidRDefault="0052270D" w:rsidP="00077085">
      <w:pPr>
        <w:pStyle w:val="EX"/>
      </w:pPr>
      <w:r w:rsidRPr="009826D1">
        <w:t>[3]</w:t>
      </w:r>
      <w:r w:rsidRPr="009826D1">
        <w:tab/>
      </w:r>
      <w:r w:rsidR="00F163D7" w:rsidRPr="009826D1">
        <w:t>3GPP TS 33.501 (Release 15): "Security architecture and procedures for 5G system".</w:t>
      </w:r>
    </w:p>
    <w:p w14:paraId="55EC4F3E" w14:textId="4B311C7B" w:rsidR="0052270D" w:rsidRPr="009826D1" w:rsidRDefault="0052270D" w:rsidP="00077085">
      <w:pPr>
        <w:pStyle w:val="EX"/>
      </w:pPr>
      <w:r w:rsidRPr="009826D1">
        <w:t>[4]</w:t>
      </w:r>
      <w:r w:rsidRPr="009826D1">
        <w:tab/>
        <w:t>3GPP TR 33.926: "Security Assurance Specification (SCAS) threats and critical assets in 3GPP network product classes".</w:t>
      </w:r>
    </w:p>
    <w:p w14:paraId="64FFC775" w14:textId="0515F115" w:rsidR="0052270D" w:rsidRPr="009826D1" w:rsidRDefault="0052270D" w:rsidP="00077085">
      <w:pPr>
        <w:pStyle w:val="EX"/>
      </w:pPr>
      <w:r w:rsidRPr="009826D1">
        <w:t>[5]</w:t>
      </w:r>
      <w:r w:rsidRPr="009826D1">
        <w:tab/>
        <w:t>3GPP TS 38.401: "NG</w:t>
      </w:r>
      <w:r w:rsidR="00FA1BA8" w:rsidRPr="009826D1">
        <w:t>-</w:t>
      </w:r>
      <w:r w:rsidRPr="009826D1">
        <w:t>RAN; Architecture description".</w:t>
      </w:r>
    </w:p>
    <w:p w14:paraId="73BF7962" w14:textId="30FE1C9E" w:rsidR="001B7ABE" w:rsidRPr="009826D1" w:rsidRDefault="001B7ABE" w:rsidP="00077085">
      <w:pPr>
        <w:pStyle w:val="EX"/>
      </w:pPr>
      <w:r w:rsidRPr="009826D1">
        <w:t>[6]</w:t>
      </w:r>
      <w:r w:rsidRPr="009826D1">
        <w:tab/>
        <w:t>3GPP TS 33.511: "Security Assurance Specification (SCAS) for the next generation Node B (gNodeB) network product class".</w:t>
      </w:r>
    </w:p>
    <w:p w14:paraId="24ACB616" w14:textId="77777777" w:rsidR="00080512" w:rsidRPr="009826D1" w:rsidRDefault="00080512">
      <w:pPr>
        <w:pStyle w:val="Heading1"/>
      </w:pPr>
      <w:bookmarkStart w:id="28" w:name="definitions"/>
      <w:bookmarkStart w:id="29" w:name="_Toc133909733"/>
      <w:bookmarkEnd w:id="28"/>
      <w:r w:rsidRPr="009826D1">
        <w:t>3</w:t>
      </w:r>
      <w:r w:rsidRPr="009826D1">
        <w:tab/>
        <w:t>Definitions</w:t>
      </w:r>
      <w:r w:rsidR="00602AEA" w:rsidRPr="009826D1">
        <w:t xml:space="preserve"> of terms, symbols and abbreviations</w:t>
      </w:r>
      <w:bookmarkEnd w:id="29"/>
    </w:p>
    <w:p w14:paraId="6CBABCF9" w14:textId="77777777" w:rsidR="00080512" w:rsidRPr="009826D1" w:rsidRDefault="00080512">
      <w:pPr>
        <w:pStyle w:val="Heading2"/>
      </w:pPr>
      <w:bookmarkStart w:id="30" w:name="_Toc133909734"/>
      <w:r w:rsidRPr="009826D1">
        <w:t>3.1</w:t>
      </w:r>
      <w:r w:rsidRPr="009826D1">
        <w:tab/>
      </w:r>
      <w:r w:rsidR="002B6339" w:rsidRPr="009826D1">
        <w:t>Terms</w:t>
      </w:r>
      <w:bookmarkEnd w:id="30"/>
    </w:p>
    <w:p w14:paraId="52F085A8" w14:textId="77777777" w:rsidR="00080512" w:rsidRPr="009826D1" w:rsidRDefault="00080512">
      <w:r w:rsidRPr="009826D1">
        <w:t xml:space="preserve">For the purposes of the present document, the terms given in </w:t>
      </w:r>
      <w:r w:rsidR="00DF62CD" w:rsidRPr="009826D1">
        <w:t xml:space="preserve">3GPP </w:t>
      </w:r>
      <w:r w:rsidRPr="009826D1">
        <w:t>TR 21.905 [</w:t>
      </w:r>
      <w:r w:rsidR="004D3578" w:rsidRPr="009826D1">
        <w:t>1</w:t>
      </w:r>
      <w:r w:rsidRPr="009826D1">
        <w:t xml:space="preserve">] and the following apply. A term defined in the present document takes precedence over the definition of the same term, if any, in </w:t>
      </w:r>
      <w:r w:rsidR="00DF62CD" w:rsidRPr="009826D1">
        <w:t xml:space="preserve">3GPP </w:t>
      </w:r>
      <w:r w:rsidRPr="009826D1">
        <w:t>TR 21.905 [</w:t>
      </w:r>
      <w:r w:rsidR="004D3578" w:rsidRPr="009826D1">
        <w:t>1</w:t>
      </w:r>
      <w:r w:rsidRPr="009826D1">
        <w:t>].</w:t>
      </w:r>
    </w:p>
    <w:p w14:paraId="060B24CE" w14:textId="55C21157" w:rsidR="00080512" w:rsidRPr="009826D1" w:rsidDel="0036673E" w:rsidRDefault="00080512">
      <w:pPr>
        <w:rPr>
          <w:del w:id="31" w:author="Anne-Lise Raffy" w:date="2023-05-02T09:30:00Z"/>
        </w:rPr>
      </w:pPr>
      <w:del w:id="32" w:author="Anne-Lise Raffy" w:date="2023-05-02T09:30:00Z">
        <w:r w:rsidRPr="009826D1" w:rsidDel="0036673E">
          <w:rPr>
            <w:b/>
          </w:rPr>
          <w:delText>example:</w:delText>
        </w:r>
        <w:r w:rsidRPr="009826D1" w:rsidDel="0036673E">
          <w:delText xml:space="preserve"> text used to clarify abstract rules by applying them literally.</w:delText>
        </w:r>
      </w:del>
    </w:p>
    <w:p w14:paraId="748FAD21" w14:textId="77777777" w:rsidR="00080512" w:rsidRPr="009826D1" w:rsidRDefault="00080512">
      <w:pPr>
        <w:pStyle w:val="Heading2"/>
      </w:pPr>
      <w:bookmarkStart w:id="33" w:name="_Toc133909735"/>
      <w:r w:rsidRPr="009826D1">
        <w:t>3.2</w:t>
      </w:r>
      <w:r w:rsidRPr="009826D1">
        <w:tab/>
        <w:t>Symbols</w:t>
      </w:r>
      <w:bookmarkEnd w:id="33"/>
    </w:p>
    <w:p w14:paraId="46F1B0F7" w14:textId="73A2BD7D" w:rsidR="00080512" w:rsidRPr="009826D1" w:rsidDel="0036673E" w:rsidRDefault="00080512">
      <w:pPr>
        <w:keepNext/>
        <w:rPr>
          <w:del w:id="34" w:author="Anne-Lise Raffy" w:date="2023-05-02T09:30:00Z"/>
        </w:rPr>
      </w:pPr>
      <w:del w:id="35" w:author="Anne-Lise Raffy" w:date="2023-05-02T09:30:00Z">
        <w:r w:rsidRPr="009826D1" w:rsidDel="0036673E">
          <w:delText>For the purposes of the present document, the following symbols apply:</w:delText>
        </w:r>
      </w:del>
    </w:p>
    <w:p w14:paraId="56FD5D7C" w14:textId="1C8C25EE" w:rsidR="00080512" w:rsidRPr="009826D1" w:rsidDel="0036673E" w:rsidRDefault="00080512">
      <w:pPr>
        <w:pStyle w:val="EW"/>
        <w:rPr>
          <w:del w:id="36" w:author="Anne-Lise Raffy" w:date="2023-05-02T09:30:00Z"/>
        </w:rPr>
      </w:pPr>
      <w:del w:id="37" w:author="Anne-Lise Raffy" w:date="2023-05-02T09:30:00Z">
        <w:r w:rsidRPr="009826D1" w:rsidDel="0036673E">
          <w:delText>&lt;symbol&gt;</w:delText>
        </w:r>
        <w:r w:rsidRPr="009826D1" w:rsidDel="0036673E">
          <w:tab/>
          <w:delText>&lt;Explanation&gt;</w:delText>
        </w:r>
      </w:del>
    </w:p>
    <w:p w14:paraId="50F83E7B" w14:textId="736C8E22" w:rsidR="00080512" w:rsidRPr="009826D1" w:rsidRDefault="0036673E">
      <w:pPr>
        <w:pPrChange w:id="38" w:author="Anne-Lise Raffy" w:date="2023-05-02T09:31:00Z">
          <w:pPr>
            <w:pStyle w:val="EW"/>
          </w:pPr>
        </w:pPrChange>
      </w:pPr>
      <w:ins w:id="39" w:author="Anne-Lise Raffy" w:date="2023-05-02T09:30:00Z">
        <w:r w:rsidRPr="009826D1">
          <w:t>Void.</w:t>
        </w:r>
      </w:ins>
    </w:p>
    <w:p w14:paraId="5E81C5C1" w14:textId="77777777" w:rsidR="00080512" w:rsidRPr="009826D1" w:rsidRDefault="00080512">
      <w:pPr>
        <w:pStyle w:val="Heading2"/>
      </w:pPr>
      <w:bookmarkStart w:id="40" w:name="_Toc133909736"/>
      <w:r w:rsidRPr="009826D1">
        <w:lastRenderedPageBreak/>
        <w:t>3.3</w:t>
      </w:r>
      <w:r w:rsidRPr="009826D1">
        <w:tab/>
        <w:t>Abbreviations</w:t>
      </w:r>
      <w:bookmarkEnd w:id="40"/>
    </w:p>
    <w:p w14:paraId="338C6B7C" w14:textId="77777777" w:rsidR="00080512" w:rsidRPr="009826D1" w:rsidRDefault="00080512">
      <w:pPr>
        <w:keepNext/>
      </w:pPr>
      <w:r w:rsidRPr="009826D1">
        <w:t>For the purposes of the present document, the abb</w:t>
      </w:r>
      <w:r w:rsidR="004D3578" w:rsidRPr="009826D1">
        <w:t xml:space="preserve">reviations given in </w:t>
      </w:r>
      <w:r w:rsidR="00DF62CD" w:rsidRPr="009826D1">
        <w:t xml:space="preserve">3GPP </w:t>
      </w:r>
      <w:r w:rsidR="004D3578" w:rsidRPr="009826D1">
        <w:t>TR 21.905 [1</w:t>
      </w:r>
      <w:r w:rsidRPr="009826D1">
        <w:t>] and the following apply. An abbreviation defined in the present document takes precedence over the definition of the same abbre</w:t>
      </w:r>
      <w:r w:rsidR="004D3578" w:rsidRPr="009826D1">
        <w:t xml:space="preserve">viation, if any, in </w:t>
      </w:r>
      <w:r w:rsidR="00DF62CD" w:rsidRPr="009826D1">
        <w:t xml:space="preserve">3GPP </w:t>
      </w:r>
      <w:r w:rsidR="004D3578" w:rsidRPr="009826D1">
        <w:t>TR 21.905 [1</w:t>
      </w:r>
      <w:r w:rsidRPr="009826D1">
        <w:t>].</w:t>
      </w:r>
    </w:p>
    <w:p w14:paraId="08406A1E" w14:textId="4904F8EE" w:rsidR="00DF1154" w:rsidRPr="009826D1" w:rsidRDefault="00DF1154" w:rsidP="00DF1154">
      <w:pPr>
        <w:pStyle w:val="EW"/>
      </w:pPr>
      <w:r w:rsidRPr="009826D1">
        <w:t>gNB</w:t>
      </w:r>
      <w:r w:rsidR="00FA1BA8" w:rsidRPr="009826D1">
        <w:t>-</w:t>
      </w:r>
      <w:r w:rsidRPr="009826D1">
        <w:t>CU</w:t>
      </w:r>
      <w:r w:rsidRPr="009826D1">
        <w:tab/>
        <w:t>as defined in TS 38.401 [</w:t>
      </w:r>
      <w:r w:rsidR="004408D3" w:rsidRPr="009826D1">
        <w:t>5</w:t>
      </w:r>
      <w:r w:rsidRPr="009826D1">
        <w:t>]</w:t>
      </w:r>
    </w:p>
    <w:p w14:paraId="2A33A311" w14:textId="183B21BC" w:rsidR="00DF1154" w:rsidRPr="009826D1" w:rsidRDefault="00DF1154" w:rsidP="00DF1154">
      <w:pPr>
        <w:pStyle w:val="EW"/>
      </w:pPr>
      <w:r w:rsidRPr="009826D1">
        <w:t>gNB</w:t>
      </w:r>
      <w:r w:rsidR="00FA1BA8" w:rsidRPr="009826D1">
        <w:t>-</w:t>
      </w:r>
      <w:r w:rsidRPr="009826D1">
        <w:t>CU</w:t>
      </w:r>
      <w:r w:rsidR="00FA1BA8" w:rsidRPr="009826D1">
        <w:t>-</w:t>
      </w:r>
      <w:r w:rsidRPr="009826D1">
        <w:t>CP</w:t>
      </w:r>
      <w:r w:rsidRPr="009826D1">
        <w:tab/>
        <w:t>as defined in TS 38.401 [</w:t>
      </w:r>
      <w:r w:rsidR="004408D3" w:rsidRPr="009826D1">
        <w:t>5</w:t>
      </w:r>
      <w:r w:rsidRPr="009826D1">
        <w:t>]</w:t>
      </w:r>
    </w:p>
    <w:p w14:paraId="1A03966C" w14:textId="69A4266A" w:rsidR="00DF1154" w:rsidRPr="009826D1" w:rsidRDefault="00DF1154" w:rsidP="00DF1154">
      <w:pPr>
        <w:pStyle w:val="EW"/>
      </w:pPr>
      <w:r w:rsidRPr="009826D1">
        <w:t>gNB</w:t>
      </w:r>
      <w:r w:rsidR="00FA1BA8" w:rsidRPr="009826D1">
        <w:t>-</w:t>
      </w:r>
      <w:r w:rsidRPr="009826D1">
        <w:t>CU</w:t>
      </w:r>
      <w:r w:rsidR="00FA1BA8" w:rsidRPr="009826D1">
        <w:t>-</w:t>
      </w:r>
      <w:r w:rsidRPr="009826D1">
        <w:t>UP</w:t>
      </w:r>
      <w:r w:rsidRPr="009826D1">
        <w:tab/>
        <w:t>as defined in TS 38.401 [</w:t>
      </w:r>
      <w:r w:rsidR="004408D3" w:rsidRPr="009826D1">
        <w:t>5</w:t>
      </w:r>
      <w:r w:rsidRPr="009826D1">
        <w:t>]</w:t>
      </w:r>
    </w:p>
    <w:p w14:paraId="1EA365ED" w14:textId="3844DD42" w:rsidR="00080512" w:rsidRPr="009826D1" w:rsidRDefault="00DF1154" w:rsidP="004408D3">
      <w:pPr>
        <w:pStyle w:val="EW"/>
        <w:ind w:left="0" w:firstLine="284"/>
      </w:pPr>
      <w:r w:rsidRPr="009826D1">
        <w:t>gNB</w:t>
      </w:r>
      <w:r w:rsidR="00FA1BA8" w:rsidRPr="009826D1">
        <w:t>-</w:t>
      </w:r>
      <w:r w:rsidRPr="009826D1">
        <w:t>DU</w:t>
      </w:r>
      <w:r w:rsidRPr="009826D1">
        <w:tab/>
      </w:r>
      <w:r w:rsidR="004408D3" w:rsidRPr="009826D1">
        <w:tab/>
      </w:r>
      <w:r w:rsidR="004408D3" w:rsidRPr="009826D1">
        <w:tab/>
      </w:r>
      <w:r w:rsidRPr="009826D1">
        <w:t>as defined in TS 38.401 [</w:t>
      </w:r>
      <w:r w:rsidR="004408D3" w:rsidRPr="009826D1">
        <w:t>5</w:t>
      </w:r>
      <w:r w:rsidRPr="009826D1">
        <w:t>]</w:t>
      </w:r>
    </w:p>
    <w:p w14:paraId="7D89FB01" w14:textId="76E3D306" w:rsidR="00080512" w:rsidRPr="009826D1" w:rsidRDefault="00080512">
      <w:pPr>
        <w:pStyle w:val="Heading1"/>
      </w:pPr>
      <w:bookmarkStart w:id="41" w:name="clause4"/>
      <w:bookmarkStart w:id="42" w:name="_Toc133909737"/>
      <w:bookmarkEnd w:id="41"/>
      <w:r w:rsidRPr="009826D1">
        <w:t>4</w:t>
      </w:r>
      <w:r w:rsidRPr="009826D1">
        <w:tab/>
      </w:r>
      <w:r w:rsidR="0094141C" w:rsidRPr="009826D1">
        <w:t>gNB</w:t>
      </w:r>
      <w:r w:rsidR="00FA1BA8" w:rsidRPr="009826D1">
        <w:t>-</w:t>
      </w:r>
      <w:r w:rsidR="0089655B" w:rsidRPr="009826D1">
        <w:t>CU</w:t>
      </w:r>
      <w:r w:rsidR="00FA1BA8" w:rsidRPr="009826D1">
        <w:t>-</w:t>
      </w:r>
      <w:r w:rsidR="0089655B" w:rsidRPr="009826D1">
        <w:t>specific security requirements and related test cases</w:t>
      </w:r>
      <w:bookmarkEnd w:id="42"/>
    </w:p>
    <w:p w14:paraId="480FB05A" w14:textId="59491CDD" w:rsidR="00080512" w:rsidRPr="009826D1" w:rsidRDefault="00080512">
      <w:pPr>
        <w:pStyle w:val="Heading2"/>
      </w:pPr>
      <w:bookmarkStart w:id="43" w:name="_Toc133909738"/>
      <w:r w:rsidRPr="009826D1">
        <w:t>4.1</w:t>
      </w:r>
      <w:r w:rsidRPr="009826D1">
        <w:tab/>
      </w:r>
      <w:r w:rsidR="008537CB" w:rsidRPr="009826D1">
        <w:t>Introduction</w:t>
      </w:r>
      <w:bookmarkEnd w:id="43"/>
    </w:p>
    <w:p w14:paraId="64E53B46" w14:textId="5B8E6660" w:rsidR="00187A8C" w:rsidRPr="009826D1" w:rsidRDefault="00187A8C" w:rsidP="00187A8C">
      <w:pPr>
        <w:keepNext/>
        <w:keepLines/>
      </w:pPr>
      <w:r w:rsidRPr="009826D1">
        <w:rPr>
          <w:color w:val="000000"/>
        </w:rPr>
        <w:t>gNB</w:t>
      </w:r>
      <w:r w:rsidR="00FA1BA8" w:rsidRPr="009826D1">
        <w:rPr>
          <w:color w:val="000000"/>
        </w:rPr>
        <w:t>-</w:t>
      </w:r>
      <w:r w:rsidRPr="009826D1">
        <w:rPr>
          <w:color w:val="000000"/>
        </w:rPr>
        <w:t>CU specific security requirements include both requirements derived from gNB</w:t>
      </w:r>
      <w:r w:rsidR="00FA1BA8" w:rsidRPr="009826D1">
        <w:rPr>
          <w:color w:val="000000"/>
        </w:rPr>
        <w:t>-</w:t>
      </w:r>
      <w:r w:rsidRPr="009826D1">
        <w:rPr>
          <w:color w:val="000000"/>
        </w:rPr>
        <w:t>CU</w:t>
      </w:r>
      <w:r w:rsidR="00FA1BA8" w:rsidRPr="009826D1">
        <w:rPr>
          <w:color w:val="000000"/>
        </w:rPr>
        <w:t>-</w:t>
      </w:r>
      <w:r w:rsidRPr="009826D1">
        <w:rPr>
          <w:color w:val="000000"/>
        </w:rPr>
        <w:t>specific security functional requirements as well as security requirements derived from threats specific to gNB</w:t>
      </w:r>
      <w:r w:rsidR="00FA1BA8" w:rsidRPr="009826D1">
        <w:rPr>
          <w:color w:val="000000"/>
        </w:rPr>
        <w:t>-</w:t>
      </w:r>
      <w:r w:rsidRPr="009826D1">
        <w:rPr>
          <w:color w:val="000000"/>
        </w:rPr>
        <w:t>CU as described in TR 33.926 [4]. Generic security requirements and test cases common to other network product classes have been captured in TS 33.</w:t>
      </w:r>
      <w:del w:id="44" w:author="Anne-Lise Raffy" w:date="2023-05-03T10:23:00Z">
        <w:r w:rsidRPr="009826D1" w:rsidDel="00711B0E">
          <w:rPr>
            <w:color w:val="000000"/>
          </w:rPr>
          <w:delText>117</w:delText>
        </w:r>
        <w:r w:rsidRPr="00711B0E" w:rsidDel="00711B0E">
          <w:rPr>
            <w:rPrChange w:id="45" w:author="Anne-Lise Raffy" w:date="2023-05-03T10:23:00Z">
              <w:rPr>
                <w:color w:val="000000"/>
              </w:rPr>
            </w:rPrChange>
          </w:rPr>
          <w:delText xml:space="preserve"> </w:delText>
        </w:r>
      </w:del>
      <w:ins w:id="46" w:author="Anne-Lise Raffy" w:date="2023-05-03T10:23:00Z">
        <w:r w:rsidR="00711B0E" w:rsidRPr="009826D1">
          <w:rPr>
            <w:color w:val="000000"/>
          </w:rPr>
          <w:t>117</w:t>
        </w:r>
        <w:r w:rsidR="00711B0E">
          <w:t> </w:t>
        </w:r>
      </w:ins>
      <w:r w:rsidRPr="009826D1">
        <w:rPr>
          <w:color w:val="000000"/>
        </w:rPr>
        <w:t>[</w:t>
      </w:r>
      <w:r w:rsidR="00CA0487" w:rsidRPr="009826D1">
        <w:rPr>
          <w:color w:val="000000"/>
        </w:rPr>
        <w:t>2</w:t>
      </w:r>
      <w:r w:rsidRPr="009826D1">
        <w:rPr>
          <w:color w:val="000000"/>
        </w:rPr>
        <w:t xml:space="preserve">] and are not repeated in the present document. </w:t>
      </w:r>
    </w:p>
    <w:p w14:paraId="32174BD3" w14:textId="43CC2A8B" w:rsidR="00080512" w:rsidRPr="009826D1" w:rsidRDefault="00080512">
      <w:pPr>
        <w:pStyle w:val="Heading2"/>
      </w:pPr>
      <w:bookmarkStart w:id="47" w:name="_Toc133909739"/>
      <w:r w:rsidRPr="009826D1">
        <w:t>4.2</w:t>
      </w:r>
      <w:r w:rsidRPr="009826D1">
        <w:tab/>
      </w:r>
      <w:r w:rsidR="00AB4531" w:rsidRPr="009826D1">
        <w:t>S</w:t>
      </w:r>
      <w:r w:rsidR="00631DBF" w:rsidRPr="009826D1">
        <w:t>ecurity functional adaptations of requirements and related test cases</w:t>
      </w:r>
      <w:bookmarkEnd w:id="47"/>
    </w:p>
    <w:p w14:paraId="5309BCCA" w14:textId="1D5C4769" w:rsidR="00D70F56" w:rsidRPr="009826D1" w:rsidRDefault="00D70F56" w:rsidP="00B04548">
      <w:pPr>
        <w:pStyle w:val="Heading3"/>
      </w:pPr>
      <w:bookmarkStart w:id="48" w:name="_Toc133909740"/>
      <w:r w:rsidRPr="009826D1">
        <w:t>4.2.1</w:t>
      </w:r>
      <w:r w:rsidRPr="009826D1">
        <w:tab/>
        <w:t>Introduction</w:t>
      </w:r>
      <w:bookmarkEnd w:id="48"/>
    </w:p>
    <w:p w14:paraId="782C519F" w14:textId="584851C0" w:rsidR="00265068" w:rsidRPr="009826D1" w:rsidRDefault="00265068" w:rsidP="00265068">
      <w:r w:rsidRPr="009826D1">
        <w:t>The present clause contains gNB</w:t>
      </w:r>
      <w:r w:rsidR="00FA1BA8" w:rsidRPr="009826D1">
        <w:t>-</w:t>
      </w:r>
      <w:r w:rsidRPr="009826D1">
        <w:t>CU</w:t>
      </w:r>
      <w:r w:rsidR="00FA1BA8" w:rsidRPr="009826D1">
        <w:t>-</w:t>
      </w:r>
      <w:r w:rsidRPr="009826D1">
        <w:t>specific security functional adaptations of requirements and related test cases. Many of the security functional requirements are directly inherited from the gNB product class.</w:t>
      </w:r>
    </w:p>
    <w:p w14:paraId="57D07F2C" w14:textId="10E1090A" w:rsidR="00B04548" w:rsidRPr="009826D1" w:rsidRDefault="00B04548" w:rsidP="00B04548">
      <w:pPr>
        <w:pStyle w:val="Heading3"/>
      </w:pPr>
      <w:bookmarkStart w:id="49" w:name="_Toc133909741"/>
      <w:r w:rsidRPr="009826D1">
        <w:t>4.2.2</w:t>
      </w:r>
      <w:r w:rsidRPr="009826D1">
        <w:tab/>
      </w:r>
      <w:r w:rsidR="00DB0983" w:rsidRPr="009826D1">
        <w:t>R</w:t>
      </w:r>
      <w:r w:rsidRPr="009826D1">
        <w:t xml:space="preserve">equirements </w:t>
      </w:r>
      <w:r w:rsidR="00DB0983" w:rsidRPr="009826D1">
        <w:t>and test cases</w:t>
      </w:r>
      <w:r w:rsidRPr="009826D1">
        <w:t xml:space="preserve"> deriving from 3GPP specifications </w:t>
      </w:r>
      <w:bookmarkEnd w:id="49"/>
    </w:p>
    <w:p w14:paraId="006A735C" w14:textId="4C7BF6FD" w:rsidR="009D70A0" w:rsidRPr="00AD305B" w:rsidRDefault="009D70A0" w:rsidP="009C5C71">
      <w:pPr>
        <w:pStyle w:val="Heading4"/>
        <w:rPr>
          <w:rFonts w:eastAsia="SimSun"/>
          <w:lang w:eastAsia="zh-CN"/>
        </w:rPr>
      </w:pPr>
      <w:bookmarkStart w:id="50" w:name="_Toc133909742"/>
      <w:r w:rsidRPr="00AD305B">
        <w:rPr>
          <w:rFonts w:eastAsia="SimSun"/>
        </w:rPr>
        <w:t>4.2.2.1</w:t>
      </w:r>
      <w:r w:rsidRPr="00AD305B">
        <w:rPr>
          <w:rFonts w:eastAsia="SimSun"/>
        </w:rPr>
        <w:tab/>
        <w:t>Security functional requirements on the gNB</w:t>
      </w:r>
      <w:r w:rsidR="00FA1BA8" w:rsidRPr="00AD305B">
        <w:rPr>
          <w:rFonts w:eastAsia="SimSun"/>
        </w:rPr>
        <w:t>-</w:t>
      </w:r>
      <w:r w:rsidRPr="00AD305B">
        <w:rPr>
          <w:rFonts w:eastAsia="SimSun"/>
          <w:lang w:eastAsia="zh-CN"/>
        </w:rPr>
        <w:t>CU</w:t>
      </w:r>
      <w:r w:rsidRPr="00AD305B">
        <w:rPr>
          <w:rFonts w:eastAsia="SimSun"/>
        </w:rPr>
        <w:t xml:space="preserve"> deriving from 3GPP specifications – </w:t>
      </w:r>
      <w:r w:rsidRPr="00AD305B">
        <w:rPr>
          <w:rFonts w:eastAsia="SimSun"/>
          <w:lang w:eastAsia="zh-CN"/>
        </w:rPr>
        <w:t>TS 33.501 [</w:t>
      </w:r>
      <w:r w:rsidR="006F6FB9" w:rsidRPr="00AD305B">
        <w:rPr>
          <w:rFonts w:eastAsia="SimSun"/>
          <w:lang w:eastAsia="zh-CN"/>
        </w:rPr>
        <w:t>3</w:t>
      </w:r>
      <w:r w:rsidRPr="00AD305B">
        <w:rPr>
          <w:rFonts w:eastAsia="SimSun"/>
          <w:lang w:eastAsia="zh-CN"/>
        </w:rPr>
        <w:t>]</w:t>
      </w:r>
      <w:bookmarkEnd w:id="50"/>
    </w:p>
    <w:p w14:paraId="6AF9666E" w14:textId="635BE17D" w:rsidR="00BF22DE" w:rsidRPr="00AD305B" w:rsidRDefault="00BF22DE" w:rsidP="00BF22DE">
      <w:pPr>
        <w:pStyle w:val="EditorsNote"/>
        <w:rPr>
          <w:rFonts w:eastAsia="SimSun"/>
          <w:lang w:eastAsia="zh-CN"/>
        </w:rPr>
      </w:pPr>
      <w:r w:rsidRPr="00AD305B">
        <w:rPr>
          <w:rFonts w:eastAsia="SimSun"/>
          <w:lang w:eastAsia="zh-CN"/>
        </w:rPr>
        <w:t>Editor</w:t>
      </w:r>
      <w:r w:rsidR="00077085" w:rsidRPr="00AD305B">
        <w:rPr>
          <w:rFonts w:eastAsia="SimSun"/>
          <w:lang w:eastAsia="zh-CN"/>
        </w:rPr>
        <w:t>'</w:t>
      </w:r>
      <w:r w:rsidRPr="00AD305B">
        <w:rPr>
          <w:rFonts w:eastAsia="SimSun"/>
          <w:lang w:eastAsia="zh-CN"/>
        </w:rPr>
        <w:t xml:space="preserve">s Note: The </w:t>
      </w:r>
      <w:r w:rsidR="001A2501" w:rsidRPr="00AD305B">
        <w:rPr>
          <w:rFonts w:eastAsia="SimSun"/>
          <w:lang w:eastAsia="zh-CN"/>
        </w:rPr>
        <w:t>'</w:t>
      </w:r>
      <w:r w:rsidRPr="00AD305B">
        <w:rPr>
          <w:rFonts w:eastAsia="SimSun"/>
          <w:lang w:eastAsia="zh-CN"/>
        </w:rPr>
        <w:t>W</w:t>
      </w:r>
      <w:r w:rsidR="00077085" w:rsidRPr="00AD305B">
        <w:rPr>
          <w:rFonts w:eastAsia="SimSun"/>
          <w:lang w:eastAsia="zh-CN"/>
        </w:rPr>
        <w:t>'</w:t>
      </w:r>
      <w:r w:rsidRPr="00AD305B">
        <w:rPr>
          <w:rFonts w:eastAsia="SimSun"/>
          <w:lang w:eastAsia="zh-CN"/>
        </w:rPr>
        <w:t xml:space="preserve"> in the clauses for the references to threats will need to be aligned with the final Annex allocation in TR 33.926.</w:t>
      </w:r>
    </w:p>
    <w:p w14:paraId="18784E54" w14:textId="77777777" w:rsidR="009D70A0" w:rsidRPr="00AD305B" w:rsidRDefault="009D70A0" w:rsidP="009C5C71">
      <w:pPr>
        <w:pStyle w:val="Heading5"/>
        <w:rPr>
          <w:rFonts w:eastAsia="SimSun"/>
        </w:rPr>
      </w:pPr>
      <w:bookmarkStart w:id="51" w:name="_Toc133909743"/>
      <w:r w:rsidRPr="00AD305B">
        <w:rPr>
          <w:rFonts w:eastAsia="SimSun"/>
        </w:rPr>
        <w:t>4.2.2.1.1</w:t>
      </w:r>
      <w:r w:rsidRPr="00AD305B">
        <w:rPr>
          <w:rFonts w:eastAsia="SimSun"/>
        </w:rPr>
        <w:tab/>
        <w:t>Security functional requirements inherited from gNB</w:t>
      </w:r>
      <w:bookmarkEnd w:id="51"/>
    </w:p>
    <w:p w14:paraId="13FDCB99" w14:textId="524D11C5" w:rsidR="004B4CAF" w:rsidRPr="009826D1" w:rsidRDefault="009D70A0" w:rsidP="004B4CAF">
      <w:r w:rsidRPr="009826D1">
        <w:t xml:space="preserve">The </w:t>
      </w:r>
      <w:r w:rsidR="0084208B" w:rsidRPr="009826D1">
        <w:t xml:space="preserve">following </w:t>
      </w:r>
      <w:r w:rsidRPr="009826D1">
        <w:t>security functional requirements in clause 4.2.2.1 of TS 33.511 [</w:t>
      </w:r>
      <w:r w:rsidR="006F6FB9" w:rsidRPr="009826D1">
        <w:t>6</w:t>
      </w:r>
      <w:r w:rsidRPr="009826D1">
        <w:t>] apply to the gNB</w:t>
      </w:r>
      <w:r w:rsidR="00FA1BA8" w:rsidRPr="009826D1">
        <w:t>-</w:t>
      </w:r>
      <w:r w:rsidRPr="009826D1">
        <w:t>CU by changing the gNB to gNB</w:t>
      </w:r>
      <w:r w:rsidR="00FA1BA8" w:rsidRPr="009826D1">
        <w:t>-</w:t>
      </w:r>
      <w:r w:rsidRPr="009826D1">
        <w:t>CU for the entity under test in the test cases</w:t>
      </w:r>
      <w:r w:rsidR="004B4CAF" w:rsidRPr="009826D1">
        <w:t xml:space="preserve"> and with the below change to threat references:</w:t>
      </w:r>
    </w:p>
    <w:p w14:paraId="0A786768" w14:textId="7711BECB" w:rsidR="004B4CAF" w:rsidRPr="009826D1" w:rsidRDefault="004B4CAF" w:rsidP="00077085">
      <w:pPr>
        <w:pStyle w:val="B10"/>
        <w:rPr>
          <w:rFonts w:eastAsia="SimSun"/>
        </w:rPr>
      </w:pPr>
      <w:r w:rsidRPr="009826D1">
        <w:rPr>
          <w:rFonts w:eastAsia="SimSun"/>
        </w:rPr>
        <w:t>4.2.2.1.1</w:t>
      </w:r>
      <w:r w:rsidRPr="009826D1">
        <w:rPr>
          <w:rFonts w:eastAsia="SimSun"/>
        </w:rPr>
        <w:tab/>
        <w:t>Integrity protection of RRC</w:t>
      </w:r>
      <w:r w:rsidR="00FA1BA8" w:rsidRPr="009826D1">
        <w:rPr>
          <w:rFonts w:eastAsia="SimSun"/>
        </w:rPr>
        <w:t>-</w:t>
      </w:r>
      <w:r w:rsidRPr="009826D1">
        <w:rPr>
          <w:rFonts w:eastAsia="SimSun"/>
        </w:rPr>
        <w:t>signalling</w:t>
      </w:r>
    </w:p>
    <w:p w14:paraId="4823A472" w14:textId="3421388D"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W.2.2.2 – Control plane data integrity protection.</w:t>
      </w:r>
    </w:p>
    <w:p w14:paraId="1A6894F0" w14:textId="77777777" w:rsidR="004B4CAF" w:rsidRPr="009826D1" w:rsidRDefault="004B4CAF" w:rsidP="00077085">
      <w:pPr>
        <w:pStyle w:val="B10"/>
        <w:rPr>
          <w:rFonts w:eastAsia="SimSun"/>
        </w:rPr>
      </w:pPr>
      <w:r w:rsidRPr="009826D1">
        <w:rPr>
          <w:rFonts w:eastAsia="SimSun"/>
        </w:rPr>
        <w:t>4.2.2.1.2</w:t>
      </w:r>
      <w:r w:rsidRPr="009826D1">
        <w:rPr>
          <w:rFonts w:eastAsia="SimSun"/>
        </w:rPr>
        <w:tab/>
        <w:t>Integrity protection of user data between the UE and the gNB</w:t>
      </w:r>
    </w:p>
    <w:p w14:paraId="392687C4" w14:textId="4D5FC401" w:rsidR="004B4CAF" w:rsidRPr="009826D1" w:rsidRDefault="00077085" w:rsidP="00077085">
      <w:pPr>
        <w:pStyle w:val="B10"/>
        <w:rPr>
          <w:rFonts w:eastAsia="SimSun"/>
        </w:rPr>
      </w:pPr>
      <w:r w:rsidRPr="009826D1">
        <w:rPr>
          <w:rFonts w:eastAsia="SimSun"/>
          <w:i/>
          <w:iCs/>
        </w:rPr>
        <w:tab/>
      </w:r>
      <w:r w:rsidR="004B4CAF" w:rsidRPr="009826D1">
        <w:rPr>
          <w:rFonts w:eastAsia="SimSun"/>
          <w:i/>
          <w:iCs/>
        </w:rPr>
        <w:t>Threat References</w:t>
      </w:r>
      <w:r w:rsidR="004B4CAF" w:rsidRPr="009826D1">
        <w:rPr>
          <w:rFonts w:eastAsia="SimSun"/>
        </w:rPr>
        <w:t>: TR 33.926 [4], clause W.2.2.4 – User plane data integrity protection.</w:t>
      </w:r>
    </w:p>
    <w:p w14:paraId="1633361C" w14:textId="77777777" w:rsidR="004B4CAF" w:rsidRPr="009826D1" w:rsidRDefault="004B4CAF" w:rsidP="00077085">
      <w:pPr>
        <w:pStyle w:val="B10"/>
        <w:rPr>
          <w:rFonts w:eastAsia="SimSun"/>
        </w:rPr>
      </w:pPr>
      <w:r w:rsidRPr="009826D1">
        <w:rPr>
          <w:rFonts w:eastAsia="SimSun"/>
        </w:rPr>
        <w:t>4.2.2.1.4</w:t>
      </w:r>
      <w:r w:rsidRPr="009826D1">
        <w:rPr>
          <w:rFonts w:eastAsia="SimSun"/>
        </w:rPr>
        <w:tab/>
        <w:t>RRC integrity check failure</w:t>
      </w:r>
    </w:p>
    <w:p w14:paraId="45AF83B9" w14:textId="0F3B267F"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W.2.2.2 –</w:t>
      </w:r>
      <w:r w:rsidR="000A0581" w:rsidRPr="009826D1">
        <w:rPr>
          <w:rFonts w:eastAsia="SimSun"/>
        </w:rPr>
        <w:t xml:space="preserve"> </w:t>
      </w:r>
      <w:r w:rsidR="004B4CAF" w:rsidRPr="009826D1">
        <w:rPr>
          <w:rFonts w:eastAsia="SimSun"/>
        </w:rPr>
        <w:t>Control plane data integrity protection.</w:t>
      </w:r>
    </w:p>
    <w:p w14:paraId="795D28D8" w14:textId="77777777" w:rsidR="004B4CAF" w:rsidRPr="009826D1" w:rsidRDefault="004B4CAF" w:rsidP="00077085">
      <w:pPr>
        <w:pStyle w:val="B10"/>
        <w:rPr>
          <w:rFonts w:eastAsia="SimSun"/>
        </w:rPr>
      </w:pPr>
      <w:r w:rsidRPr="009826D1">
        <w:rPr>
          <w:rFonts w:eastAsia="SimSun"/>
        </w:rPr>
        <w:t>4.2.2.1.5</w:t>
      </w:r>
      <w:r w:rsidRPr="009826D1">
        <w:rPr>
          <w:rFonts w:eastAsia="SimSun"/>
        </w:rPr>
        <w:tab/>
        <w:t>UP integrity check failure</w:t>
      </w:r>
    </w:p>
    <w:p w14:paraId="05F4E21B" w14:textId="3B1AED0B"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W.2.2.4 – User plane data integrity protection.</w:t>
      </w:r>
    </w:p>
    <w:p w14:paraId="1E92CE33" w14:textId="44C540BF" w:rsidR="004B4CAF" w:rsidRPr="009826D1" w:rsidRDefault="004B4CAF" w:rsidP="00077085">
      <w:pPr>
        <w:pStyle w:val="B10"/>
        <w:rPr>
          <w:rFonts w:eastAsia="SimSun"/>
        </w:rPr>
      </w:pPr>
      <w:r w:rsidRPr="009826D1">
        <w:rPr>
          <w:rFonts w:eastAsia="SimSun"/>
        </w:rPr>
        <w:lastRenderedPageBreak/>
        <w:t>4.2.2.1.6</w:t>
      </w:r>
      <w:r w:rsidRPr="009826D1">
        <w:rPr>
          <w:rFonts w:eastAsia="SimSun"/>
        </w:rPr>
        <w:tab/>
        <w:t>Ciphering of RRC</w:t>
      </w:r>
      <w:r w:rsidR="00FA1BA8" w:rsidRPr="009826D1">
        <w:rPr>
          <w:rFonts w:eastAsia="SimSun"/>
        </w:rPr>
        <w:t>-</w:t>
      </w:r>
      <w:r w:rsidRPr="009826D1">
        <w:rPr>
          <w:rFonts w:eastAsia="SimSun"/>
        </w:rPr>
        <w:t>signalling</w:t>
      </w:r>
    </w:p>
    <w:p w14:paraId="00FD2A56" w14:textId="63DFF344"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W.2.2.1 – Control plane data confidentiality protection.</w:t>
      </w:r>
    </w:p>
    <w:p w14:paraId="0B4DD460" w14:textId="77777777" w:rsidR="004B4CAF" w:rsidRPr="009826D1" w:rsidRDefault="004B4CAF" w:rsidP="00077085">
      <w:pPr>
        <w:pStyle w:val="B10"/>
        <w:rPr>
          <w:rFonts w:eastAsia="SimSun"/>
        </w:rPr>
      </w:pPr>
      <w:r w:rsidRPr="009826D1">
        <w:rPr>
          <w:rFonts w:eastAsia="SimSun"/>
        </w:rPr>
        <w:t>4.2.2.1.7</w:t>
      </w:r>
      <w:r w:rsidRPr="009826D1">
        <w:rPr>
          <w:rFonts w:eastAsia="SimSun"/>
        </w:rPr>
        <w:tab/>
        <w:t>Ciphering of user data between the UE and the gNB</w:t>
      </w:r>
    </w:p>
    <w:p w14:paraId="43D92405" w14:textId="1A985C1D"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W.2.2.3 – User plane data confidentiality protection at gNB.</w:t>
      </w:r>
    </w:p>
    <w:p w14:paraId="7C479B2F" w14:textId="77777777" w:rsidR="004B4CAF" w:rsidRPr="009826D1" w:rsidRDefault="004B4CAF" w:rsidP="00077085">
      <w:pPr>
        <w:pStyle w:val="B10"/>
        <w:rPr>
          <w:rFonts w:eastAsia="SimSun"/>
        </w:rPr>
      </w:pPr>
      <w:r w:rsidRPr="009826D1">
        <w:rPr>
          <w:rFonts w:eastAsia="SimSun"/>
        </w:rPr>
        <w:t>4.2.2.1.8</w:t>
      </w:r>
      <w:r w:rsidRPr="009826D1">
        <w:rPr>
          <w:rFonts w:eastAsia="SimSun"/>
        </w:rPr>
        <w:tab/>
        <w:t>Replay protection of user data between the UE and the gNB</w:t>
      </w:r>
    </w:p>
    <w:p w14:paraId="6219479E" w14:textId="6B0EFA88"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W.2.2.4 – User plane data integrity protection.</w:t>
      </w:r>
    </w:p>
    <w:p w14:paraId="7EDD67D0" w14:textId="01F0A417" w:rsidR="004B4CAF" w:rsidRPr="009826D1" w:rsidRDefault="004B4CAF" w:rsidP="00077085">
      <w:pPr>
        <w:pStyle w:val="B10"/>
        <w:rPr>
          <w:rFonts w:eastAsia="SimSun"/>
        </w:rPr>
      </w:pPr>
      <w:r w:rsidRPr="009826D1">
        <w:rPr>
          <w:rFonts w:eastAsia="SimSun"/>
        </w:rPr>
        <w:t>4.2.2.1.9</w:t>
      </w:r>
      <w:r w:rsidRPr="009826D1">
        <w:rPr>
          <w:rFonts w:eastAsia="SimSun"/>
        </w:rPr>
        <w:tab/>
        <w:t>Replay protection of RRC</w:t>
      </w:r>
      <w:r w:rsidR="00FA1BA8" w:rsidRPr="009826D1">
        <w:rPr>
          <w:rFonts w:eastAsia="SimSun"/>
        </w:rPr>
        <w:t>-</w:t>
      </w:r>
      <w:r w:rsidRPr="009826D1">
        <w:rPr>
          <w:rFonts w:eastAsia="SimSun"/>
        </w:rPr>
        <w:t>signalling</w:t>
      </w:r>
    </w:p>
    <w:p w14:paraId="0EE49A97" w14:textId="77777777" w:rsidR="004B4CAF" w:rsidRPr="009826D1" w:rsidRDefault="004B4CAF" w:rsidP="00077085">
      <w:pPr>
        <w:pStyle w:val="B10"/>
        <w:rPr>
          <w:rFonts w:eastAsia="SimSun"/>
        </w:rPr>
      </w:pPr>
      <w:r w:rsidRPr="009826D1">
        <w:rPr>
          <w:rFonts w:eastAsia="SimSun"/>
          <w:i/>
        </w:rPr>
        <w:t>Threat References:</w:t>
      </w:r>
      <w:r w:rsidRPr="009826D1">
        <w:rPr>
          <w:rFonts w:eastAsia="SimSun"/>
        </w:rPr>
        <w:t xml:space="preserve"> TR 33.926 [4], clause W.2.2.2 – Control plane data integrity protection.</w:t>
      </w:r>
    </w:p>
    <w:p w14:paraId="730B486D" w14:textId="77777777" w:rsidR="004B4CAF" w:rsidRPr="009826D1" w:rsidRDefault="004B4CAF" w:rsidP="00077085">
      <w:pPr>
        <w:pStyle w:val="B10"/>
        <w:rPr>
          <w:rFonts w:eastAsia="SimSun"/>
        </w:rPr>
      </w:pPr>
      <w:r w:rsidRPr="009826D1">
        <w:rPr>
          <w:rFonts w:eastAsia="SimSun"/>
        </w:rPr>
        <w:t>4.2.2.1.10</w:t>
      </w:r>
      <w:r w:rsidRPr="009826D1">
        <w:rPr>
          <w:rFonts w:eastAsia="SimSun"/>
        </w:rPr>
        <w:tab/>
        <w:t>Ciphering of user data based on the security policy sent by the SMF</w:t>
      </w:r>
    </w:p>
    <w:p w14:paraId="12E678EF" w14:textId="44A71B35"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W.2.2.8 – Security Policy Enforcement.</w:t>
      </w:r>
    </w:p>
    <w:p w14:paraId="2EBA1BB4" w14:textId="77777777" w:rsidR="004B4CAF" w:rsidRPr="009826D1" w:rsidRDefault="004B4CAF" w:rsidP="00077085">
      <w:pPr>
        <w:pStyle w:val="B10"/>
        <w:rPr>
          <w:rFonts w:eastAsia="SimSun"/>
        </w:rPr>
      </w:pPr>
      <w:r w:rsidRPr="009826D1">
        <w:rPr>
          <w:rFonts w:eastAsia="SimSun"/>
        </w:rPr>
        <w:t>4.2.2.1.11</w:t>
      </w:r>
      <w:r w:rsidRPr="009826D1">
        <w:rPr>
          <w:rFonts w:eastAsia="SimSun"/>
        </w:rPr>
        <w:tab/>
        <w:t>Integrity of user data based on the security policy sent by the SMF</w:t>
      </w:r>
    </w:p>
    <w:p w14:paraId="34C588AE" w14:textId="5885BF18"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W.2.2.8 – Security Policy Enforcement.</w:t>
      </w:r>
    </w:p>
    <w:p w14:paraId="19194F35" w14:textId="3E578DE2" w:rsidR="004B4CAF" w:rsidRPr="009826D1" w:rsidRDefault="004B4CAF" w:rsidP="00077085">
      <w:pPr>
        <w:pStyle w:val="B10"/>
        <w:rPr>
          <w:rFonts w:eastAsia="SimSun"/>
        </w:rPr>
      </w:pPr>
      <w:r w:rsidRPr="009826D1">
        <w:rPr>
          <w:rFonts w:eastAsia="SimSun"/>
        </w:rPr>
        <w:t>4.2.2.1.12</w:t>
      </w:r>
      <w:r w:rsidRPr="009826D1">
        <w:rPr>
          <w:rFonts w:eastAsia="SimSun"/>
        </w:rPr>
        <w:tab/>
        <w:t>AS</w:t>
      </w:r>
      <w:r w:rsidR="000A0581" w:rsidRPr="009826D1">
        <w:rPr>
          <w:rFonts w:eastAsia="SimSun"/>
        </w:rPr>
        <w:t xml:space="preserve"> </w:t>
      </w:r>
      <w:r w:rsidRPr="009826D1">
        <w:rPr>
          <w:rFonts w:eastAsia="SimSun"/>
        </w:rPr>
        <w:t>algorithms selection</w:t>
      </w:r>
    </w:p>
    <w:p w14:paraId="7B006F7B" w14:textId="5F5DC984"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W.2.2.5 – AS algorithm selection and use.</w:t>
      </w:r>
    </w:p>
    <w:p w14:paraId="5AC1A99C" w14:textId="77777777" w:rsidR="004B4CAF" w:rsidRPr="009826D1" w:rsidRDefault="004B4CAF" w:rsidP="00077085">
      <w:pPr>
        <w:pStyle w:val="B10"/>
        <w:rPr>
          <w:rFonts w:eastAsia="SimSun"/>
        </w:rPr>
      </w:pPr>
      <w:r w:rsidRPr="009826D1">
        <w:rPr>
          <w:rFonts w:eastAsia="SimSun"/>
        </w:rPr>
        <w:t>4.2.2.1.13</w:t>
      </w:r>
      <w:r w:rsidRPr="009826D1">
        <w:rPr>
          <w:rFonts w:eastAsia="SimSun"/>
        </w:rPr>
        <w:tab/>
        <w:t>Key refresh at the gNB</w:t>
      </w:r>
    </w:p>
    <w:p w14:paraId="52949D1D" w14:textId="42DF3C24"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W.2.2.7 – Key Reuse.</w:t>
      </w:r>
    </w:p>
    <w:p w14:paraId="2A5C3A67" w14:textId="3697E0EF" w:rsidR="004B4CAF" w:rsidRPr="009826D1" w:rsidRDefault="004B4CAF" w:rsidP="00077085">
      <w:pPr>
        <w:pStyle w:val="B10"/>
        <w:rPr>
          <w:rFonts w:eastAsia="SimSun"/>
        </w:rPr>
      </w:pPr>
      <w:r w:rsidRPr="009826D1">
        <w:rPr>
          <w:rFonts w:eastAsia="SimSun"/>
        </w:rPr>
        <w:t>4.2.2.1.14</w:t>
      </w:r>
      <w:r w:rsidRPr="009826D1">
        <w:rPr>
          <w:rFonts w:eastAsia="SimSun"/>
        </w:rPr>
        <w:tab/>
        <w:t>Bidding down prevention in Xn</w:t>
      </w:r>
      <w:r w:rsidR="00FA1BA8" w:rsidRPr="009826D1">
        <w:rPr>
          <w:rFonts w:eastAsia="SimSun"/>
        </w:rPr>
        <w:t>-</w:t>
      </w:r>
      <w:r w:rsidRPr="009826D1">
        <w:rPr>
          <w:rFonts w:eastAsia="SimSun"/>
        </w:rPr>
        <w:t>handovers</w:t>
      </w:r>
    </w:p>
    <w:p w14:paraId="2F39453B" w14:textId="51F6F5B5"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xml:space="preserve">: TR 33.926 [4], clause W.2.2.6 – Bidding Down </w:t>
      </w:r>
      <w:r w:rsidR="004B4CAF" w:rsidRPr="009826D1">
        <w:rPr>
          <w:rFonts w:eastAsia="SimSun"/>
          <w:lang w:eastAsia="zh-CN"/>
        </w:rPr>
        <w:t>on Xn</w:t>
      </w:r>
      <w:r w:rsidR="00FA1BA8" w:rsidRPr="009826D1">
        <w:rPr>
          <w:rFonts w:eastAsia="SimSun"/>
          <w:lang w:eastAsia="zh-CN"/>
        </w:rPr>
        <w:t>-</w:t>
      </w:r>
      <w:r w:rsidR="004B4CAF" w:rsidRPr="009826D1">
        <w:rPr>
          <w:rFonts w:eastAsia="SimSun"/>
          <w:lang w:eastAsia="zh-CN"/>
        </w:rPr>
        <w:t>Handover.</w:t>
      </w:r>
    </w:p>
    <w:p w14:paraId="4321AAAC" w14:textId="77777777" w:rsidR="004B4CAF" w:rsidRPr="009826D1" w:rsidRDefault="004B4CAF" w:rsidP="00077085">
      <w:pPr>
        <w:pStyle w:val="B10"/>
        <w:rPr>
          <w:rFonts w:eastAsia="SimSun"/>
        </w:rPr>
      </w:pPr>
      <w:r w:rsidRPr="009826D1">
        <w:rPr>
          <w:rFonts w:eastAsia="SimSun"/>
        </w:rPr>
        <w:t>4.2.2.1.15</w:t>
      </w:r>
      <w:r w:rsidRPr="009826D1">
        <w:rPr>
          <w:rFonts w:eastAsia="SimSun"/>
        </w:rPr>
        <w:tab/>
        <w:t>AS protection algorithm selection in gNB change</w:t>
      </w:r>
    </w:p>
    <w:p w14:paraId="7D9D51D6" w14:textId="716672EC"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W.2.2.5 – AS algorithm selection and use.</w:t>
      </w:r>
    </w:p>
    <w:p w14:paraId="17597847" w14:textId="77777777" w:rsidR="004B4CAF" w:rsidRPr="009826D1" w:rsidRDefault="004B4CAF" w:rsidP="00077085">
      <w:pPr>
        <w:pStyle w:val="B10"/>
        <w:rPr>
          <w:rFonts w:eastAsia="SimSun"/>
        </w:rPr>
      </w:pPr>
      <w:r w:rsidRPr="009826D1">
        <w:rPr>
          <w:rFonts w:eastAsia="SimSun"/>
        </w:rPr>
        <w:t>4.2.2.1.18</w:t>
      </w:r>
      <w:r w:rsidRPr="009826D1">
        <w:rPr>
          <w:rFonts w:eastAsia="SimSun"/>
        </w:rPr>
        <w:tab/>
        <w:t>Key update at the gNB on dual connectivity</w:t>
      </w:r>
    </w:p>
    <w:p w14:paraId="5E68073F" w14:textId="4F6CE505" w:rsidR="004B4CAF" w:rsidRPr="009826D1" w:rsidRDefault="00077085" w:rsidP="00077085">
      <w:pPr>
        <w:pStyle w:val="B10"/>
        <w:rPr>
          <w:rFonts w:eastAsia="SimSun"/>
        </w:rPr>
      </w:pPr>
      <w:r w:rsidRPr="009826D1">
        <w:rPr>
          <w:rFonts w:eastAsia="SimSun"/>
          <w:i/>
        </w:rPr>
        <w:tab/>
      </w:r>
      <w:r w:rsidR="004B4CAF" w:rsidRPr="009826D1">
        <w:rPr>
          <w:rFonts w:eastAsia="SimSun"/>
          <w:i/>
        </w:rPr>
        <w:t>Threat References</w:t>
      </w:r>
      <w:r w:rsidR="004B4CAF" w:rsidRPr="009826D1">
        <w:rPr>
          <w:rFonts w:eastAsia="SimSun"/>
        </w:rPr>
        <w:t>: TR 33.926 [4], clause W.2.2.7 – Key Reuse.</w:t>
      </w:r>
    </w:p>
    <w:p w14:paraId="57EAD25A" w14:textId="77777777" w:rsidR="004B4CAF" w:rsidRPr="009826D1" w:rsidRDefault="004B4CAF" w:rsidP="00077085">
      <w:pPr>
        <w:pStyle w:val="B10"/>
        <w:rPr>
          <w:rFonts w:eastAsia="SimSun"/>
        </w:rPr>
      </w:pPr>
      <w:r w:rsidRPr="009826D1">
        <w:rPr>
          <w:rFonts w:eastAsia="SimSun"/>
        </w:rPr>
        <w:t>4.2.2.1.19</w:t>
      </w:r>
      <w:r w:rsidRPr="009826D1">
        <w:rPr>
          <w:rFonts w:eastAsia="SimSun"/>
        </w:rPr>
        <w:tab/>
        <w:t>UP security activation in Inactive scenario</w:t>
      </w:r>
    </w:p>
    <w:p w14:paraId="5A619FE1" w14:textId="1CD3B077" w:rsidR="009D70A0" w:rsidRPr="009826D1" w:rsidRDefault="004B4CAF" w:rsidP="00077085">
      <w:pPr>
        <w:pStyle w:val="B10"/>
      </w:pPr>
      <w:r w:rsidRPr="009826D1">
        <w:rPr>
          <w:rFonts w:eastAsia="SimSun"/>
          <w:i/>
        </w:rPr>
        <w:t>Threat Reference</w:t>
      </w:r>
      <w:r w:rsidRPr="009826D1">
        <w:rPr>
          <w:rFonts w:eastAsia="SimSun"/>
        </w:rPr>
        <w:t>:</w:t>
      </w:r>
      <w:r w:rsidR="000A0581" w:rsidRPr="009826D1">
        <w:rPr>
          <w:rFonts w:eastAsia="SimSun"/>
        </w:rPr>
        <w:t xml:space="preserve"> </w:t>
      </w:r>
      <w:r w:rsidRPr="009826D1">
        <w:rPr>
          <w:rFonts w:eastAsia="SimSun"/>
        </w:rPr>
        <w:t>TR 33.926 [4], clause W.2.2.9 – State transition from inactive state to connected state</w:t>
      </w:r>
      <w:r w:rsidR="009D70A0" w:rsidRPr="009826D1">
        <w:t>.</w:t>
      </w:r>
    </w:p>
    <w:p w14:paraId="0EB21282" w14:textId="0B7B5345" w:rsidR="009D70A0" w:rsidRPr="009826D1" w:rsidRDefault="009D70A0" w:rsidP="009C5C71">
      <w:pPr>
        <w:pStyle w:val="Heading5"/>
        <w:rPr>
          <w:rFonts w:eastAsia="SimSun"/>
        </w:rPr>
      </w:pPr>
      <w:bookmarkStart w:id="52" w:name="_Toc133909744"/>
      <w:r w:rsidRPr="009826D1">
        <w:rPr>
          <w:rFonts w:eastAsia="SimSun"/>
        </w:rPr>
        <w:t>4.2.2.1.2</w:t>
      </w:r>
      <w:r w:rsidRPr="009826D1">
        <w:rPr>
          <w:rFonts w:eastAsia="SimSun"/>
        </w:rPr>
        <w:tab/>
        <w:t>Control plane data confidentiality protection over N2/Xn/F1 interface</w:t>
      </w:r>
      <w:bookmarkEnd w:id="52"/>
    </w:p>
    <w:p w14:paraId="15363C8F" w14:textId="044C3DA6" w:rsidR="001F1E56" w:rsidRPr="009826D1" w:rsidRDefault="001F1E56" w:rsidP="001F1E56">
      <w:pPr>
        <w:pStyle w:val="NO"/>
        <w:rPr>
          <w:rFonts w:eastAsia="SimSun"/>
        </w:rPr>
      </w:pPr>
      <w:r w:rsidRPr="009826D1">
        <w:rPr>
          <w:rFonts w:eastAsia="SimSun"/>
        </w:rPr>
        <w:t>NOTE</w:t>
      </w:r>
      <w:del w:id="53" w:author="Anne-Lise Raffy" w:date="2023-05-02T09:31: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54" w:author="Anne-Lise Raffy" w:date="2023-05-02T09:31:00Z">
        <w:r w:rsidR="0036673E" w:rsidRPr="009826D1">
          <w:rPr>
            <w:rFonts w:eastAsia="SimSun"/>
          </w:rPr>
          <w:t xml:space="preserve">clause </w:t>
        </w:r>
      </w:ins>
      <w:r w:rsidRPr="009826D1">
        <w:rPr>
          <w:rFonts w:eastAsia="SimSun"/>
        </w:rPr>
        <w:t>4.2.2.1.16 of TS</w:t>
      </w:r>
      <w:r w:rsidR="00711B0E">
        <w:rPr>
          <w:rFonts w:eastAsia="SimSun"/>
        </w:rPr>
        <w:t> </w:t>
      </w:r>
      <w:r w:rsidRPr="009826D1">
        <w:rPr>
          <w:rFonts w:eastAsia="SimSun"/>
        </w:rPr>
        <w:t>33.511</w:t>
      </w:r>
      <w:r w:rsidR="00711B0E">
        <w:rPr>
          <w:rFonts w:eastAsia="SimSun"/>
        </w:rPr>
        <w:t> </w:t>
      </w:r>
      <w:r w:rsidRPr="009826D1">
        <w:rPr>
          <w:rFonts w:eastAsia="SimSun"/>
        </w:rPr>
        <w:t>[6] but modified as the gNB</w:t>
      </w:r>
      <w:r w:rsidR="00FA1BA8" w:rsidRPr="009826D1">
        <w:rPr>
          <w:rFonts w:eastAsia="SimSun"/>
        </w:rPr>
        <w:t>-</w:t>
      </w:r>
      <w:r w:rsidRPr="009826D1">
        <w:rPr>
          <w:rFonts w:eastAsia="SimSun"/>
        </w:rPr>
        <w:t xml:space="preserve">CU supports the F1 interface. </w:t>
      </w:r>
    </w:p>
    <w:p w14:paraId="607CC331" w14:textId="70F97D3A" w:rsidR="009D70A0" w:rsidRPr="009826D1" w:rsidRDefault="009D70A0" w:rsidP="009D70A0">
      <w:pPr>
        <w:rPr>
          <w:strike/>
        </w:rPr>
      </w:pPr>
      <w:r w:rsidRPr="009826D1">
        <w:rPr>
          <w:i/>
        </w:rPr>
        <w:t>Requirement Name:</w:t>
      </w:r>
      <w:r w:rsidRPr="009826D1">
        <w:t xml:space="preserve"> Control plane data confidentiality protection over N2/Xn/F1 interface</w:t>
      </w:r>
      <w:r w:rsidR="00077085" w:rsidRPr="009826D1">
        <w:t>.</w:t>
      </w:r>
    </w:p>
    <w:p w14:paraId="2D5910F5" w14:textId="582C79B6" w:rsidR="009D70A0" w:rsidRPr="009826D1" w:rsidRDefault="009D70A0" w:rsidP="009D70A0">
      <w:r w:rsidRPr="009826D1">
        <w:rPr>
          <w:i/>
        </w:rPr>
        <w:t>Requirement Reference:</w:t>
      </w:r>
      <w:r w:rsidRPr="009826D1">
        <w:t xml:space="preserve"> TS 33.501 [</w:t>
      </w:r>
      <w:r w:rsidR="006F6FB9" w:rsidRPr="009826D1">
        <w:t>3</w:t>
      </w:r>
      <w:r w:rsidRPr="009826D1">
        <w:t>], clauses 5.3.9, 9.2 and 9.4</w:t>
      </w:r>
      <w:r w:rsidR="001F1E56" w:rsidRPr="009826D1">
        <w:t>.</w:t>
      </w:r>
    </w:p>
    <w:p w14:paraId="4CEC5EE5" w14:textId="7667B76C" w:rsidR="009D70A0" w:rsidRPr="009826D1" w:rsidRDefault="009D70A0" w:rsidP="009D70A0">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w:t>
      </w:r>
      <w:r w:rsidRPr="009826D1">
        <w:rPr>
          <w:i/>
        </w:rPr>
        <w:t>"The transport of control plane data over N2 shall be integrity, confidentiality and replay</w:t>
      </w:r>
      <w:r w:rsidR="00FA1BA8" w:rsidRPr="009826D1">
        <w:rPr>
          <w:i/>
        </w:rPr>
        <w:t>-</w:t>
      </w:r>
      <w:r w:rsidRPr="009826D1">
        <w:rPr>
          <w:i/>
        </w:rPr>
        <w:t>protected." "The transport of control plane data and user data over Xn shall be integrity, confidentiality and replay</w:t>
      </w:r>
      <w:r w:rsidR="00FA1BA8" w:rsidRPr="009826D1">
        <w:rPr>
          <w:i/>
        </w:rPr>
        <w:t>-</w:t>
      </w:r>
      <w:r w:rsidRPr="009826D1">
        <w:rPr>
          <w:i/>
        </w:rPr>
        <w:t>protected."</w:t>
      </w:r>
      <w:r w:rsidRPr="009826D1">
        <w:t xml:space="preserve"> as specified in TS</w:t>
      </w:r>
      <w:r w:rsidR="00711B0E">
        <w:t> </w:t>
      </w:r>
      <w:r w:rsidRPr="009826D1">
        <w:t>33.501 [</w:t>
      </w:r>
      <w:r w:rsidR="006F6FB9" w:rsidRPr="009826D1">
        <w:t>3</w:t>
      </w:r>
      <w:r w:rsidRPr="009826D1">
        <w:t xml:space="preserve">], clauses 5.3.9, 9.2 and 9.4. </w:t>
      </w:r>
    </w:p>
    <w:p w14:paraId="23015381" w14:textId="72678C2C" w:rsidR="009D70A0" w:rsidRPr="009826D1" w:rsidRDefault="009D70A0" w:rsidP="009D70A0">
      <w:r w:rsidRPr="009826D1">
        <w:rPr>
          <w:i/>
        </w:rPr>
        <w:t>Threat References:</w:t>
      </w:r>
      <w:r w:rsidRPr="009826D1">
        <w:t xml:space="preserve"> TR 33.926 [4], clause </w:t>
      </w:r>
      <w:r w:rsidR="001F1E56" w:rsidRPr="009826D1">
        <w:t>W</w:t>
      </w:r>
      <w:r w:rsidRPr="009826D1">
        <w:t>.2.2.1 – Control plane data confidentiality protection.</w:t>
      </w:r>
    </w:p>
    <w:p w14:paraId="04ED4D50" w14:textId="77777777" w:rsidR="009D70A0" w:rsidRPr="009826D1" w:rsidRDefault="009D70A0" w:rsidP="009D70A0">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1EBBBA8D" w14:textId="70BBC95E" w:rsidR="009D70A0" w:rsidRPr="009826D1" w:rsidRDefault="009D70A0" w:rsidP="009C5C71">
      <w:pPr>
        <w:pStyle w:val="Heading5"/>
        <w:rPr>
          <w:rFonts w:eastAsia="SimSun"/>
        </w:rPr>
      </w:pPr>
      <w:bookmarkStart w:id="55" w:name="_Toc133909745"/>
      <w:r w:rsidRPr="009826D1">
        <w:rPr>
          <w:rFonts w:eastAsia="SimSun"/>
        </w:rPr>
        <w:lastRenderedPageBreak/>
        <w:t>4.2.2.1.3</w:t>
      </w:r>
      <w:r w:rsidRPr="009826D1">
        <w:rPr>
          <w:rFonts w:eastAsia="SimSun"/>
        </w:rPr>
        <w:tab/>
        <w:t>Control plane data integrity protection over N2/Xn/F1 interface</w:t>
      </w:r>
      <w:bookmarkEnd w:id="55"/>
    </w:p>
    <w:p w14:paraId="6F291BF3" w14:textId="717577EF" w:rsidR="00DD6EFD" w:rsidRPr="009826D1" w:rsidRDefault="00DD6EFD" w:rsidP="00DD6EFD">
      <w:pPr>
        <w:pStyle w:val="NO"/>
        <w:rPr>
          <w:rFonts w:eastAsia="SimSun"/>
        </w:rPr>
      </w:pPr>
      <w:r w:rsidRPr="009826D1">
        <w:rPr>
          <w:rFonts w:eastAsia="SimSun"/>
        </w:rPr>
        <w:t>NOTE</w:t>
      </w:r>
      <w:del w:id="56" w:author="Anne-Lise Raffy" w:date="2023-05-02T09:31:00Z">
        <w:r w:rsidRPr="009826D1" w:rsidDel="0036673E">
          <w:rPr>
            <w:rFonts w:eastAsia="SimSun"/>
          </w:rPr>
          <w:delText xml:space="preserve"> 1</w:delText>
        </w:r>
      </w:del>
      <w:r w:rsidRPr="009826D1">
        <w:rPr>
          <w:rFonts w:eastAsia="SimSun"/>
        </w:rPr>
        <w:t xml:space="preserve">: This is based on the security functional requirement on the gNB given in </w:t>
      </w:r>
      <w:ins w:id="57" w:author="Anne-Lise Raffy" w:date="2023-05-02T09:31:00Z">
        <w:r w:rsidR="0036673E" w:rsidRPr="009826D1">
          <w:rPr>
            <w:rFonts w:eastAsia="SimSun"/>
          </w:rPr>
          <w:t xml:space="preserve">clause </w:t>
        </w:r>
      </w:ins>
      <w:r w:rsidRPr="009826D1">
        <w:rPr>
          <w:rFonts w:eastAsia="SimSun"/>
        </w:rPr>
        <w:t>4.2.2.1.17 of TS 33.511 [6] but modified as the gNB</w:t>
      </w:r>
      <w:r w:rsidR="00FA1BA8" w:rsidRPr="009826D1">
        <w:rPr>
          <w:rFonts w:eastAsia="SimSun"/>
        </w:rPr>
        <w:t>-</w:t>
      </w:r>
      <w:r w:rsidRPr="009826D1">
        <w:rPr>
          <w:rFonts w:eastAsia="SimSun"/>
        </w:rPr>
        <w:t xml:space="preserve">CU supports the F1 interface. </w:t>
      </w:r>
    </w:p>
    <w:p w14:paraId="22F06773" w14:textId="77777777" w:rsidR="009D70A0" w:rsidRPr="009826D1" w:rsidRDefault="009D70A0" w:rsidP="009D70A0">
      <w:pPr>
        <w:rPr>
          <w:strike/>
        </w:rPr>
      </w:pPr>
      <w:r w:rsidRPr="009826D1">
        <w:rPr>
          <w:i/>
        </w:rPr>
        <w:t>Requirement Name:</w:t>
      </w:r>
      <w:r w:rsidRPr="009826D1">
        <w:t xml:space="preserve"> Control plane data integrity protection over N2/Xn/F1 interface</w:t>
      </w:r>
    </w:p>
    <w:p w14:paraId="7BBD7167" w14:textId="05A302B4" w:rsidR="009D70A0" w:rsidRPr="009826D1" w:rsidRDefault="009D70A0" w:rsidP="009D70A0">
      <w:r w:rsidRPr="009826D1">
        <w:rPr>
          <w:i/>
          <w:iCs/>
        </w:rPr>
        <w:t>Requirement Reference</w:t>
      </w:r>
      <w:r w:rsidRPr="009826D1">
        <w:t>: TS 33.501 [</w:t>
      </w:r>
      <w:r w:rsidR="006F6FB9" w:rsidRPr="009826D1">
        <w:t>3</w:t>
      </w:r>
      <w:r w:rsidRPr="009826D1">
        <w:t>], clauses 5.3.9, 9.2 and 9.4</w:t>
      </w:r>
      <w:r w:rsidR="00DD6EFD" w:rsidRPr="009826D1">
        <w:t>.</w:t>
      </w:r>
    </w:p>
    <w:p w14:paraId="2DB47953" w14:textId="585CE225" w:rsidR="009D70A0" w:rsidRPr="009826D1" w:rsidRDefault="009D70A0" w:rsidP="009D70A0">
      <w:pPr>
        <w:rPr>
          <w:lang w:eastAsia="zh-CN"/>
        </w:rPr>
      </w:pPr>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w:t>
      </w:r>
      <w:r w:rsidRPr="009826D1">
        <w:rPr>
          <w:i/>
        </w:rPr>
        <w:t>"The transport of control plane data over N2 shall be integrity, confidentiality and replay</w:t>
      </w:r>
      <w:r w:rsidR="00FA1BA8" w:rsidRPr="009826D1">
        <w:rPr>
          <w:i/>
        </w:rPr>
        <w:t>-</w:t>
      </w:r>
      <w:r w:rsidRPr="009826D1">
        <w:rPr>
          <w:i/>
        </w:rPr>
        <w:t>protected." "The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w:t>
      </w:r>
      <w:r w:rsidR="001D2783" w:rsidRPr="009826D1">
        <w:t>3</w:t>
      </w:r>
      <w:r w:rsidRPr="009826D1">
        <w:t>], clauses 5.3.9, 9.2 and 9.4.</w:t>
      </w:r>
      <w:r w:rsidR="000A0581" w:rsidRPr="009826D1">
        <w:t xml:space="preserve"> </w:t>
      </w:r>
    </w:p>
    <w:p w14:paraId="7F9F3732" w14:textId="09797B3C" w:rsidR="009D70A0" w:rsidRPr="009826D1" w:rsidRDefault="009D70A0" w:rsidP="009D70A0">
      <w:r w:rsidRPr="009826D1">
        <w:rPr>
          <w:i/>
        </w:rPr>
        <w:t>Threat References:</w:t>
      </w:r>
      <w:r w:rsidRPr="009826D1">
        <w:t xml:space="preserve"> TR 33.926 [4], clause </w:t>
      </w:r>
      <w:r w:rsidR="00DD6EFD" w:rsidRPr="009826D1">
        <w:t>W</w:t>
      </w:r>
      <w:r w:rsidRPr="009826D1">
        <w:t>.2.2.2 – Control plane data integrity protection.</w:t>
      </w:r>
    </w:p>
    <w:p w14:paraId="34D1C33B" w14:textId="77777777" w:rsidR="00965A87" w:rsidRPr="009826D1" w:rsidRDefault="009D70A0" w:rsidP="001D2783">
      <w:pPr>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62A247AA" w14:textId="4B8C2CD5" w:rsidR="00473455" w:rsidRPr="009826D1" w:rsidRDefault="00473455" w:rsidP="00473455">
      <w:pPr>
        <w:pStyle w:val="Heading5"/>
      </w:pPr>
      <w:bookmarkStart w:id="58" w:name="_Toc133909746"/>
      <w:r w:rsidRPr="009826D1">
        <w:t>4.2.2.1.4</w:t>
      </w:r>
      <w:r w:rsidRPr="009826D1">
        <w:tab/>
        <w:t>User plane data confidentiality protection over N3/Xn/F1 interface</w:t>
      </w:r>
      <w:bookmarkEnd w:id="58"/>
    </w:p>
    <w:p w14:paraId="06A437DA" w14:textId="129668AA" w:rsidR="00473455" w:rsidRPr="009826D1" w:rsidRDefault="00473455" w:rsidP="00473455">
      <w:pPr>
        <w:keepLines/>
        <w:ind w:left="1135" w:hanging="851"/>
        <w:rPr>
          <w:rFonts w:eastAsia="SimSun"/>
        </w:rPr>
      </w:pPr>
      <w:r w:rsidRPr="009826D1">
        <w:rPr>
          <w:rFonts w:eastAsia="SimSun"/>
        </w:rPr>
        <w:t>NOTE</w:t>
      </w:r>
      <w:del w:id="59" w:author="Anne-Lise Raffy" w:date="2023-05-02T09:31:00Z">
        <w:r w:rsidRPr="009826D1" w:rsidDel="0036673E">
          <w:rPr>
            <w:rFonts w:eastAsia="SimSun"/>
          </w:rPr>
          <w:delText xml:space="preserve"> 1</w:delText>
        </w:r>
      </w:del>
      <w:r w:rsidRPr="009826D1">
        <w:rPr>
          <w:rFonts w:eastAsia="SimSun"/>
        </w:rPr>
        <w:t xml:space="preserve">: </w:t>
      </w:r>
      <w:r w:rsidR="00AD305B">
        <w:rPr>
          <w:rFonts w:eastAsia="SimSun"/>
        </w:rPr>
        <w:tab/>
      </w:r>
      <w:r w:rsidRPr="009826D1">
        <w:rPr>
          <w:rFonts w:eastAsia="SimSun"/>
        </w:rPr>
        <w:t xml:space="preserve">This is based on the security functional requirement on the gNB given in </w:t>
      </w:r>
      <w:ins w:id="60" w:author="Anne-Lise Raffy" w:date="2023-05-02T09:31:00Z">
        <w:r w:rsidR="0036673E" w:rsidRPr="009826D1">
          <w:rPr>
            <w:rFonts w:eastAsia="SimSun"/>
          </w:rPr>
          <w:t xml:space="preserve">clause </w:t>
        </w:r>
      </w:ins>
      <w:r w:rsidRPr="009826D1">
        <w:rPr>
          <w:rFonts w:eastAsia="SimSun"/>
        </w:rPr>
        <w:t>4.2.2.1.</w:t>
      </w:r>
      <w:r w:rsidRPr="009826D1">
        <w:rPr>
          <w:rFonts w:eastAsia="SimSun"/>
          <w:highlight w:val="yellow"/>
        </w:rPr>
        <w:t>R</w:t>
      </w:r>
      <w:r w:rsidRPr="009826D1">
        <w:rPr>
          <w:rFonts w:eastAsia="SimSun"/>
        </w:rPr>
        <w:t xml:space="preserve"> of TS 33.511 [6] but modified as the gNB</w:t>
      </w:r>
      <w:r w:rsidR="00FA1BA8" w:rsidRPr="009826D1">
        <w:rPr>
          <w:rFonts w:eastAsia="SimSun"/>
        </w:rPr>
        <w:t>-</w:t>
      </w:r>
      <w:r w:rsidRPr="009826D1">
        <w:rPr>
          <w:rFonts w:eastAsia="SimSun"/>
        </w:rPr>
        <w:t xml:space="preserve">CU supports the F1 interface. </w:t>
      </w:r>
    </w:p>
    <w:p w14:paraId="64FF59AB" w14:textId="615ABFF7" w:rsidR="00473455" w:rsidRPr="009826D1" w:rsidRDefault="00473455" w:rsidP="00954916">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R</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 </w:t>
      </w:r>
    </w:p>
    <w:p w14:paraId="331FED28" w14:textId="77777777" w:rsidR="00473455" w:rsidRPr="009826D1" w:rsidRDefault="00473455" w:rsidP="00473455">
      <w:pPr>
        <w:rPr>
          <w:strike/>
        </w:rPr>
      </w:pPr>
      <w:r w:rsidRPr="009826D1">
        <w:rPr>
          <w:i/>
        </w:rPr>
        <w:t>Requirement Name:</w:t>
      </w:r>
      <w:r w:rsidRPr="009826D1">
        <w:t xml:space="preserve"> User plane data confidentiality protection over N3/Xn/F1 interface.</w:t>
      </w:r>
    </w:p>
    <w:p w14:paraId="6AD9F0EB" w14:textId="77777777" w:rsidR="00473455" w:rsidRPr="009826D1" w:rsidRDefault="00473455" w:rsidP="00954916">
      <w:r w:rsidRPr="009826D1">
        <w:rPr>
          <w:i/>
        </w:rPr>
        <w:t>Requirement Reference:</w:t>
      </w:r>
      <w:r w:rsidRPr="009826D1">
        <w:t xml:space="preserve"> TS 33.501 [2], clauses 5.3.9, 9.3 and 9.4.</w:t>
      </w:r>
    </w:p>
    <w:p w14:paraId="45FC5BF6" w14:textId="0F67CF6A" w:rsidR="00473455" w:rsidRPr="009826D1" w:rsidRDefault="00473455" w:rsidP="00473455">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Pr="009826D1">
        <w:t xml:space="preserve">, </w:t>
      </w:r>
      <w:r w:rsidRPr="009826D1">
        <w:rPr>
          <w:i/>
        </w:rPr>
        <w:t>"The transport of user data over N3 shall be integrity, confidentiality and replay</w:t>
      </w:r>
      <w:r w:rsidR="00FA1BA8" w:rsidRPr="009826D1">
        <w:rPr>
          <w:i/>
        </w:rPr>
        <w:t>-</w:t>
      </w:r>
      <w:r w:rsidRPr="009826D1">
        <w:rPr>
          <w:i/>
        </w:rPr>
        <w:t>protected."</w:t>
      </w:r>
      <w:r w:rsidRPr="009826D1">
        <w:rPr>
          <w:iCs/>
        </w:rPr>
        <w:t xml:space="preserve">, and </w:t>
      </w:r>
      <w:r w:rsidRPr="009826D1">
        <w:rPr>
          <w:i/>
        </w:rPr>
        <w:t>"The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[2], clauses 5.3.9, 9.3 and 9.4. </w:t>
      </w:r>
    </w:p>
    <w:p w14:paraId="7D60B81E" w14:textId="77777777" w:rsidR="00473455" w:rsidRPr="009826D1" w:rsidRDefault="00473455" w:rsidP="00473455">
      <w:r w:rsidRPr="009826D1">
        <w:rPr>
          <w:i/>
        </w:rPr>
        <w:t>Threat References:</w:t>
      </w:r>
      <w:r w:rsidRPr="009826D1">
        <w:t xml:space="preserve"> TR 33.926 [4], clause W.2.2.3 – User plane data confidentiality protection at gNB.</w:t>
      </w:r>
    </w:p>
    <w:p w14:paraId="0284493E" w14:textId="77777777" w:rsidR="00473455" w:rsidRPr="009826D1" w:rsidRDefault="00473455" w:rsidP="00473455">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27FA8A32" w14:textId="02A55C66" w:rsidR="00473455" w:rsidRPr="009826D1" w:rsidRDefault="00473455" w:rsidP="00954916">
      <w:pPr>
        <w:pStyle w:val="Heading5"/>
        <w:rPr>
          <w:rFonts w:eastAsia="SimSun"/>
        </w:rPr>
      </w:pPr>
      <w:bookmarkStart w:id="61" w:name="_Toc133909747"/>
      <w:r w:rsidRPr="009826D1">
        <w:rPr>
          <w:rFonts w:eastAsia="SimSun"/>
        </w:rPr>
        <w:t>4.2.2.1.</w:t>
      </w:r>
      <w:r w:rsidR="00954916" w:rsidRPr="009826D1">
        <w:rPr>
          <w:rFonts w:eastAsia="SimSun"/>
        </w:rPr>
        <w:t>5</w:t>
      </w:r>
      <w:r w:rsidRPr="009826D1">
        <w:rPr>
          <w:rFonts w:eastAsia="SimSun"/>
        </w:rPr>
        <w:tab/>
        <w:t>User plane data integrity protection over N3/Xn/F1 interface</w:t>
      </w:r>
      <w:bookmarkEnd w:id="61"/>
    </w:p>
    <w:p w14:paraId="51945C42" w14:textId="33E58BDE" w:rsidR="00473455" w:rsidRPr="009826D1" w:rsidRDefault="00473455" w:rsidP="00473455">
      <w:pPr>
        <w:keepLines/>
        <w:ind w:left="1135" w:hanging="851"/>
        <w:rPr>
          <w:rFonts w:eastAsia="SimSun"/>
        </w:rPr>
      </w:pPr>
      <w:r w:rsidRPr="009826D1">
        <w:rPr>
          <w:rFonts w:eastAsia="SimSun"/>
        </w:rPr>
        <w:t>NOTE</w:t>
      </w:r>
      <w:del w:id="62" w:author="Anne-Lise Raffy" w:date="2023-05-02T09:31:00Z">
        <w:r w:rsidRPr="009826D1" w:rsidDel="0036673E">
          <w:rPr>
            <w:rFonts w:eastAsia="SimSun"/>
          </w:rPr>
          <w:delText xml:space="preserve"> 1</w:delText>
        </w:r>
      </w:del>
      <w:r w:rsidRPr="009826D1">
        <w:rPr>
          <w:rFonts w:eastAsia="SimSun"/>
        </w:rPr>
        <w:t xml:space="preserve">: </w:t>
      </w:r>
      <w:r w:rsidR="00AD305B">
        <w:rPr>
          <w:rFonts w:eastAsia="SimSun"/>
        </w:rPr>
        <w:tab/>
      </w:r>
      <w:r w:rsidRPr="009826D1">
        <w:rPr>
          <w:rFonts w:eastAsia="SimSun"/>
        </w:rPr>
        <w:t xml:space="preserve">This is based on the security functional requirement on the gNB given in </w:t>
      </w:r>
      <w:ins w:id="63" w:author="Anne-Lise Raffy" w:date="2023-05-02T09:32:00Z">
        <w:r w:rsidR="0036673E" w:rsidRPr="009826D1">
          <w:rPr>
            <w:rFonts w:eastAsia="SimSun"/>
          </w:rPr>
          <w:t xml:space="preserve">clause </w:t>
        </w:r>
      </w:ins>
      <w:r w:rsidRPr="009826D1">
        <w:rPr>
          <w:rFonts w:eastAsia="SimSun"/>
        </w:rPr>
        <w:t>4.2.2.1.</w:t>
      </w:r>
      <w:r w:rsidRPr="009826D1">
        <w:rPr>
          <w:rFonts w:eastAsia="SimSun"/>
          <w:highlight w:val="yellow"/>
        </w:rPr>
        <w:t>S</w:t>
      </w:r>
      <w:r w:rsidRPr="009826D1">
        <w:rPr>
          <w:rFonts w:eastAsia="SimSun"/>
        </w:rPr>
        <w:t xml:space="preserve"> of TS 33.511 [6] but modified as the gNB</w:t>
      </w:r>
      <w:r w:rsidR="00FA1BA8" w:rsidRPr="009826D1">
        <w:rPr>
          <w:rFonts w:eastAsia="SimSun"/>
        </w:rPr>
        <w:t>-</w:t>
      </w:r>
      <w:r w:rsidRPr="009826D1">
        <w:rPr>
          <w:rFonts w:eastAsia="SimSun"/>
        </w:rPr>
        <w:t xml:space="preserve">CU supports the F1 interface. </w:t>
      </w:r>
    </w:p>
    <w:p w14:paraId="43A43461" w14:textId="572246BD" w:rsidR="00473455" w:rsidRPr="009826D1" w:rsidRDefault="00473455" w:rsidP="00954916">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S</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 </w:t>
      </w:r>
    </w:p>
    <w:p w14:paraId="0D7A565E" w14:textId="77777777" w:rsidR="00473455" w:rsidRPr="009826D1" w:rsidRDefault="00473455" w:rsidP="00473455">
      <w:pPr>
        <w:rPr>
          <w:strike/>
        </w:rPr>
      </w:pPr>
      <w:r w:rsidRPr="009826D1">
        <w:rPr>
          <w:i/>
        </w:rPr>
        <w:t>Requirement Name:</w:t>
      </w:r>
      <w:r w:rsidRPr="009826D1">
        <w:t xml:space="preserve"> User plane data integrity protection over N3/Xn/F1 interface.</w:t>
      </w:r>
    </w:p>
    <w:p w14:paraId="2950018F" w14:textId="77777777" w:rsidR="00473455" w:rsidRPr="009826D1" w:rsidRDefault="00473455" w:rsidP="00473455">
      <w:r w:rsidRPr="009826D1">
        <w:rPr>
          <w:i/>
          <w:iCs/>
        </w:rPr>
        <w:t>Requirement Reference</w:t>
      </w:r>
      <w:r w:rsidRPr="009826D1">
        <w:t>: TS 33.501[2], clauses 5.3.9, 9.3 and 9.4.</w:t>
      </w:r>
    </w:p>
    <w:p w14:paraId="7D588145" w14:textId="36B0DB75" w:rsidR="00473455" w:rsidRPr="009826D1" w:rsidRDefault="00473455" w:rsidP="00473455">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Pr="009826D1">
        <w:t xml:space="preserve">, </w:t>
      </w:r>
      <w:r w:rsidRPr="009826D1">
        <w:rPr>
          <w:i/>
        </w:rPr>
        <w:t>"The transport of user data over N3 shall be integrity, confidentiality and replay</w:t>
      </w:r>
      <w:r w:rsidR="00FA1BA8" w:rsidRPr="009826D1">
        <w:rPr>
          <w:i/>
        </w:rPr>
        <w:t>-</w:t>
      </w:r>
      <w:r w:rsidRPr="009826D1">
        <w:rPr>
          <w:i/>
        </w:rPr>
        <w:t>protected."</w:t>
      </w:r>
      <w:r w:rsidRPr="009826D1">
        <w:rPr>
          <w:iCs/>
        </w:rPr>
        <w:t xml:space="preserve">, and </w:t>
      </w:r>
      <w:r w:rsidRPr="009826D1">
        <w:rPr>
          <w:i/>
        </w:rPr>
        <w:t>"The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[2], clauses 5.3.9, 9.3 and 9.4. </w:t>
      </w:r>
    </w:p>
    <w:p w14:paraId="4764285B" w14:textId="77777777" w:rsidR="00473455" w:rsidRPr="009826D1" w:rsidRDefault="00473455" w:rsidP="00473455">
      <w:r w:rsidRPr="009826D1">
        <w:rPr>
          <w:i/>
        </w:rPr>
        <w:t>Threat References:</w:t>
      </w:r>
      <w:r w:rsidRPr="009826D1">
        <w:t xml:space="preserve"> TR 33.926 [4], clause W.2.2.4 – User plane data integrity protection.</w:t>
      </w:r>
    </w:p>
    <w:p w14:paraId="242D82BF" w14:textId="347BA841" w:rsidR="00674808" w:rsidRPr="009826D1" w:rsidRDefault="00473455" w:rsidP="00077085">
      <w:pPr>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75A95558" w14:textId="77777777" w:rsidR="00DD5521" w:rsidRPr="009826D1" w:rsidRDefault="00DD5521" w:rsidP="00DD5521">
      <w:pPr>
        <w:pStyle w:val="Heading3"/>
        <w:rPr>
          <w:lang w:eastAsia="zh-CN"/>
        </w:rPr>
      </w:pPr>
      <w:bookmarkStart w:id="64" w:name="_Toc133909748"/>
      <w:r w:rsidRPr="009826D1">
        <w:rPr>
          <w:lang w:eastAsia="zh-CN"/>
        </w:rPr>
        <w:t>4.2.3</w:t>
      </w:r>
      <w:r w:rsidRPr="009826D1">
        <w:rPr>
          <w:lang w:eastAsia="zh-CN"/>
        </w:rPr>
        <w:tab/>
        <w:t xml:space="preserve">Technical Baseline </w:t>
      </w:r>
      <w:bookmarkEnd w:id="64"/>
    </w:p>
    <w:p w14:paraId="496F7941" w14:textId="2B2E6C91" w:rsidR="0013687E" w:rsidRPr="009826D1" w:rsidRDefault="0013687E" w:rsidP="009F4419">
      <w:r w:rsidRPr="009826D1">
        <w:t>The baseline technical requirements are identical to the ones for the gNB product class given in clause 4.2.3 of TS</w:t>
      </w:r>
      <w:r w:rsidR="00AD305B">
        <w:t> </w:t>
      </w:r>
      <w:r w:rsidRPr="009826D1">
        <w:t>33.511 [6].</w:t>
      </w:r>
    </w:p>
    <w:p w14:paraId="5AA4B471" w14:textId="76F5A95E" w:rsidR="007E59CA" w:rsidRPr="009826D1" w:rsidRDefault="007E59CA" w:rsidP="007E59CA">
      <w:pPr>
        <w:pStyle w:val="Heading3"/>
      </w:pPr>
      <w:bookmarkStart w:id="65" w:name="_Toc133909749"/>
      <w:r w:rsidRPr="009826D1">
        <w:lastRenderedPageBreak/>
        <w:t>4.2.4</w:t>
      </w:r>
      <w:r w:rsidRPr="009826D1">
        <w:tab/>
        <w:t>Operating systems</w:t>
      </w:r>
      <w:bookmarkEnd w:id="65"/>
    </w:p>
    <w:p w14:paraId="3CAF949D" w14:textId="00E66B06" w:rsidR="009F4419" w:rsidRPr="009826D1" w:rsidRDefault="009F4419" w:rsidP="009F4419">
      <w:pPr>
        <w:rPr>
          <w:lang w:eastAsia="zh-CN"/>
        </w:rPr>
      </w:pPr>
      <w:r w:rsidRPr="009826D1">
        <w:rPr>
          <w:color w:val="000000"/>
        </w:rPr>
        <w:t xml:space="preserve">There </w:t>
      </w:r>
      <w:r w:rsidRPr="009826D1">
        <w:rPr>
          <w:lang w:eastAsia="zh-CN"/>
        </w:rPr>
        <w:t>are no gNB</w:t>
      </w:r>
      <w:r w:rsidR="00FA1BA8" w:rsidRPr="009826D1">
        <w:rPr>
          <w:lang w:eastAsia="zh-CN"/>
        </w:rPr>
        <w:t>-</w:t>
      </w:r>
      <w:r w:rsidRPr="009826D1">
        <w:rPr>
          <w:lang w:eastAsia="zh-CN"/>
        </w:rPr>
        <w:t>CU</w:t>
      </w:r>
      <w:r w:rsidR="00FA1BA8" w:rsidRPr="009826D1">
        <w:rPr>
          <w:lang w:eastAsia="zh-CN"/>
        </w:rPr>
        <w:t>-</w:t>
      </w:r>
      <w:r w:rsidRPr="009826D1">
        <w:rPr>
          <w:lang w:eastAsia="zh-CN"/>
        </w:rPr>
        <w:t>specific additions to clause 4.2.4 of TS 33.117 [2].</w:t>
      </w:r>
    </w:p>
    <w:p w14:paraId="7A207166" w14:textId="6C4E0C8A" w:rsidR="009F4419" w:rsidRPr="009826D1" w:rsidRDefault="009F4419" w:rsidP="009F4419">
      <w:pPr>
        <w:pStyle w:val="NO"/>
        <w:rPr>
          <w:rFonts w:eastAsia="SimSun"/>
          <w:lang w:eastAsia="zh-CN"/>
        </w:rPr>
      </w:pPr>
      <w:r w:rsidRPr="009826D1">
        <w:rPr>
          <w:rFonts w:eastAsia="SimSun"/>
          <w:lang w:eastAsia="zh-CN"/>
        </w:rPr>
        <w:t xml:space="preserve">NOTE: </w:t>
      </w:r>
      <w:r w:rsidR="00077085" w:rsidRPr="009826D1">
        <w:rPr>
          <w:rFonts w:eastAsia="SimSun"/>
          <w:lang w:eastAsia="zh-CN"/>
        </w:rPr>
        <w:tab/>
      </w:r>
      <w:r w:rsidRPr="009826D1">
        <w:rPr>
          <w:rFonts w:eastAsia="SimSun"/>
          <w:lang w:eastAsia="zh-CN"/>
        </w:rPr>
        <w:t>The ICMP changes applied for a gNB only apply for a DU. In a split deployment where the CU(</w:t>
      </w:r>
      <w:r w:rsidR="00FA1BA8" w:rsidRPr="009826D1">
        <w:rPr>
          <w:rFonts w:eastAsia="SimSun"/>
          <w:lang w:eastAsia="zh-CN"/>
        </w:rPr>
        <w:t>-</w:t>
      </w:r>
      <w:r w:rsidRPr="009826D1">
        <w:rPr>
          <w:rFonts w:eastAsia="SimSun"/>
          <w:lang w:eastAsia="zh-CN"/>
        </w:rPr>
        <w:t>CP/UP) is deployed in a data center, the CU(</w:t>
      </w:r>
      <w:r w:rsidR="00FA1BA8" w:rsidRPr="009826D1">
        <w:rPr>
          <w:rFonts w:eastAsia="SimSun"/>
          <w:lang w:eastAsia="zh-CN"/>
        </w:rPr>
        <w:t>-</w:t>
      </w:r>
      <w:r w:rsidRPr="009826D1">
        <w:rPr>
          <w:rFonts w:eastAsia="SimSun"/>
          <w:lang w:eastAsia="zh-CN"/>
        </w:rPr>
        <w:t>CP/UP) should be treated as any other IP nodes (e.g., UPF) as the data center nodes are assumed to have connectivity to IP networks whereas DU can be considered like a gNB from ICMP threat perspective.</w:t>
      </w:r>
    </w:p>
    <w:p w14:paraId="0FD0B280" w14:textId="69D98BBA" w:rsidR="007E59CA" w:rsidRPr="009826D1" w:rsidRDefault="007E59CA" w:rsidP="007E59CA">
      <w:pPr>
        <w:pStyle w:val="Heading3"/>
      </w:pPr>
      <w:bookmarkStart w:id="66" w:name="_Toc133909750"/>
      <w:r w:rsidRPr="009826D1">
        <w:t>4.2.5</w:t>
      </w:r>
      <w:r w:rsidRPr="009826D1">
        <w:tab/>
        <w:t xml:space="preserve">Web servers </w:t>
      </w:r>
      <w:bookmarkEnd w:id="66"/>
    </w:p>
    <w:p w14:paraId="59D24FA3" w14:textId="65F1FDC7" w:rsidR="00F56056" w:rsidRPr="009826D1" w:rsidRDefault="00F56056" w:rsidP="00F56056">
      <w:pPr>
        <w:rPr>
          <w:rFonts w:eastAsia="SimSun"/>
          <w:lang w:eastAsia="zh-CN"/>
        </w:rPr>
      </w:pPr>
      <w:r w:rsidRPr="009826D1">
        <w:rPr>
          <w:rFonts w:eastAsia="SimSun"/>
        </w:rPr>
        <w:t>There are no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 xml:space="preserve">specific additions to clause </w:t>
      </w:r>
      <w:r w:rsidRPr="009826D1">
        <w:rPr>
          <w:rFonts w:eastAsia="SimSun" w:hint="eastAsia"/>
        </w:rPr>
        <w:t>4</w:t>
      </w:r>
      <w:r w:rsidRPr="009826D1">
        <w:rPr>
          <w:rFonts w:eastAsia="SimSun"/>
        </w:rPr>
        <w:t>.</w:t>
      </w:r>
      <w:r w:rsidRPr="009826D1">
        <w:rPr>
          <w:rFonts w:eastAsia="SimSun" w:hint="eastAsia"/>
          <w:lang w:eastAsia="zh-CN"/>
        </w:rPr>
        <w:t>2</w:t>
      </w:r>
      <w:r w:rsidRPr="009826D1">
        <w:rPr>
          <w:rFonts w:eastAsia="SimSun"/>
        </w:rPr>
        <w:t>.5 of TS 33.117 [2].</w:t>
      </w:r>
    </w:p>
    <w:p w14:paraId="7FCE6C55" w14:textId="5460B200" w:rsidR="007E59CA" w:rsidRPr="009826D1" w:rsidRDefault="007E59CA" w:rsidP="007E59CA">
      <w:pPr>
        <w:pStyle w:val="Heading3"/>
      </w:pPr>
      <w:bookmarkStart w:id="67" w:name="_Toc133909751"/>
      <w:r w:rsidRPr="009826D1">
        <w:t>4.2.6</w:t>
      </w:r>
      <w:r w:rsidRPr="009826D1">
        <w:tab/>
        <w:t xml:space="preserve">Network devices </w:t>
      </w:r>
      <w:bookmarkEnd w:id="67"/>
    </w:p>
    <w:p w14:paraId="1C999A9F" w14:textId="2DD92BC9" w:rsidR="00F56056" w:rsidRPr="009826D1" w:rsidRDefault="00C72518" w:rsidP="00C72518">
      <w:r w:rsidRPr="009826D1">
        <w:t>These requirements are identical to the ones for the gNB product class given in clause 4.2.6 of TS 33.511 [6].</w:t>
      </w:r>
    </w:p>
    <w:p w14:paraId="56F5F086" w14:textId="7E8D6E60" w:rsidR="004C5148" w:rsidRPr="009826D1" w:rsidRDefault="004C5148" w:rsidP="004C5148">
      <w:pPr>
        <w:pStyle w:val="Heading2"/>
      </w:pPr>
      <w:bookmarkStart w:id="68" w:name="_Toc133909752"/>
      <w:r w:rsidRPr="009826D1">
        <w:t>4.3</w:t>
      </w:r>
      <w:r w:rsidRPr="009826D1">
        <w:tab/>
      </w:r>
      <w:r w:rsidR="0092374A" w:rsidRPr="009826D1">
        <w:t>A</w:t>
      </w:r>
      <w:r w:rsidRPr="009826D1">
        <w:t>daptations of hardening requirements and related test cases</w:t>
      </w:r>
      <w:bookmarkEnd w:id="68"/>
    </w:p>
    <w:p w14:paraId="12D05526" w14:textId="7B114E81" w:rsidR="006F63F8" w:rsidRPr="009826D1" w:rsidRDefault="006F63F8" w:rsidP="005E48D3">
      <w:r w:rsidRPr="009826D1">
        <w:t>These requirements are identical to the ones for the gNB product class given in clause 4.3 of TS 33.511 [6].</w:t>
      </w:r>
    </w:p>
    <w:p w14:paraId="5236B2E8" w14:textId="23E421C1" w:rsidR="004C5148" w:rsidRPr="009826D1" w:rsidRDefault="004C5148" w:rsidP="002973DE">
      <w:pPr>
        <w:pStyle w:val="Heading2"/>
      </w:pPr>
      <w:bookmarkStart w:id="69" w:name="_Toc133909753"/>
      <w:r w:rsidRPr="009826D1">
        <w:t>4.4</w:t>
      </w:r>
      <w:r w:rsidRPr="009826D1">
        <w:tab/>
      </w:r>
      <w:r w:rsidR="0092374A" w:rsidRPr="009826D1">
        <w:t>A</w:t>
      </w:r>
      <w:r w:rsidRPr="009826D1">
        <w:t>daptations of basic vulnerability testing requirements and related test cases</w:t>
      </w:r>
      <w:bookmarkEnd w:id="69"/>
    </w:p>
    <w:p w14:paraId="01EFA788" w14:textId="48AFC312" w:rsidR="005E48D3" w:rsidRPr="009826D1" w:rsidRDefault="005E48D3" w:rsidP="005E48D3">
      <w:r w:rsidRPr="009826D1">
        <w:t>There are no gNB</w:t>
      </w:r>
      <w:r w:rsidR="00FA1BA8" w:rsidRPr="009826D1">
        <w:t>-</w:t>
      </w:r>
      <w:r w:rsidRPr="009826D1">
        <w:t>CU</w:t>
      </w:r>
      <w:r w:rsidR="00FA1BA8" w:rsidRPr="009826D1">
        <w:t>-</w:t>
      </w:r>
      <w:r w:rsidRPr="009826D1">
        <w:t>specific additions to clause 4.4 of TS 33.117 [2].</w:t>
      </w:r>
    </w:p>
    <w:p w14:paraId="0FB621BB" w14:textId="2BBCC02A" w:rsidR="00316FAA" w:rsidRPr="009826D1" w:rsidRDefault="00316FAA" w:rsidP="00316FAA">
      <w:pPr>
        <w:pStyle w:val="Heading1"/>
      </w:pPr>
      <w:bookmarkStart w:id="70" w:name="_Toc133909754"/>
      <w:r w:rsidRPr="009826D1">
        <w:t>5</w:t>
      </w:r>
      <w:r w:rsidRPr="009826D1">
        <w:tab/>
      </w:r>
      <w:r w:rsidR="0094141C" w:rsidRPr="009826D1">
        <w:t>gNB</w:t>
      </w:r>
      <w:r w:rsidR="00FA1BA8" w:rsidRPr="009826D1">
        <w:t>-</w:t>
      </w:r>
      <w:r w:rsidRPr="009826D1">
        <w:t>CU</w:t>
      </w:r>
      <w:r w:rsidR="00FA1BA8" w:rsidRPr="009826D1">
        <w:t>-</w:t>
      </w:r>
      <w:r w:rsidRPr="009826D1">
        <w:t>CP</w:t>
      </w:r>
      <w:r w:rsidR="00FA1BA8" w:rsidRPr="009826D1">
        <w:t>-</w:t>
      </w:r>
      <w:r w:rsidRPr="009826D1">
        <w:t>specific security requirements and related test cases</w:t>
      </w:r>
      <w:bookmarkEnd w:id="70"/>
    </w:p>
    <w:p w14:paraId="5938AEB1" w14:textId="703DED6D" w:rsidR="00316FAA" w:rsidRPr="009826D1" w:rsidRDefault="00316FAA" w:rsidP="00316FAA">
      <w:pPr>
        <w:pStyle w:val="Heading2"/>
      </w:pPr>
      <w:bookmarkStart w:id="71" w:name="_Toc133909755"/>
      <w:r w:rsidRPr="009826D1">
        <w:t>5.1</w:t>
      </w:r>
      <w:r w:rsidRPr="009826D1">
        <w:tab/>
        <w:t>Introduction</w:t>
      </w:r>
      <w:bookmarkEnd w:id="71"/>
    </w:p>
    <w:p w14:paraId="12CA5F38" w14:textId="405792EE" w:rsidR="0032755A" w:rsidRPr="009826D1" w:rsidRDefault="0032755A" w:rsidP="002A1167">
      <w:r w:rsidRPr="009826D1">
        <w:t>gNB</w:t>
      </w:r>
      <w:r w:rsidR="00FA1BA8" w:rsidRPr="009826D1">
        <w:t>-</w:t>
      </w:r>
      <w:r w:rsidRPr="009826D1">
        <w:t>CU</w:t>
      </w:r>
      <w:r w:rsidR="00FA1BA8" w:rsidRPr="009826D1">
        <w:t>-</w:t>
      </w:r>
      <w:r w:rsidRPr="009826D1">
        <w:t>CP specific security requirements include both requirements derived from gNB</w:t>
      </w:r>
      <w:r w:rsidR="00FA1BA8" w:rsidRPr="009826D1">
        <w:t>-</w:t>
      </w:r>
      <w:r w:rsidRPr="009826D1">
        <w:t>CU</w:t>
      </w:r>
      <w:r w:rsidR="00FA1BA8" w:rsidRPr="009826D1">
        <w:t>-</w:t>
      </w:r>
      <w:r w:rsidRPr="009826D1">
        <w:t>CP</w:t>
      </w:r>
      <w:r w:rsidR="00FA1BA8" w:rsidRPr="009826D1">
        <w:t>-</w:t>
      </w:r>
      <w:r w:rsidRPr="009826D1">
        <w:t>specific security functional requirements as well as security requirements derived from threats specific to gNB</w:t>
      </w:r>
      <w:r w:rsidR="00FA1BA8" w:rsidRPr="009826D1">
        <w:t>-</w:t>
      </w:r>
      <w:r w:rsidRPr="009826D1">
        <w:t>CU</w:t>
      </w:r>
      <w:r w:rsidR="00FA1BA8" w:rsidRPr="009826D1">
        <w:t>-</w:t>
      </w:r>
      <w:r w:rsidRPr="009826D1">
        <w:t>CP as described in TR 33.926 [</w:t>
      </w:r>
      <w:r w:rsidR="00D3021E" w:rsidRPr="009826D1">
        <w:t>4</w:t>
      </w:r>
      <w:r w:rsidRPr="009826D1">
        <w:t>]. Generic security requirements and test cases common to other network product classes have been captured in TS 33.117 [</w:t>
      </w:r>
      <w:r w:rsidR="00CA0487" w:rsidRPr="009826D1">
        <w:t>2</w:t>
      </w:r>
      <w:r w:rsidRPr="009826D1">
        <w:t>] and are not repeated in the present document.</w:t>
      </w:r>
    </w:p>
    <w:p w14:paraId="6E929922" w14:textId="6C713C19" w:rsidR="00316FAA" w:rsidRPr="009826D1" w:rsidRDefault="00316FAA" w:rsidP="00316FAA">
      <w:pPr>
        <w:pStyle w:val="Heading2"/>
      </w:pPr>
      <w:bookmarkStart w:id="72" w:name="_Toc133909756"/>
      <w:r w:rsidRPr="009826D1">
        <w:t>5.2</w:t>
      </w:r>
      <w:r w:rsidRPr="009826D1">
        <w:tab/>
        <w:t>Security functional adaptations of requirements and related test cases</w:t>
      </w:r>
      <w:bookmarkEnd w:id="72"/>
    </w:p>
    <w:p w14:paraId="0909AF95" w14:textId="18F38BB5" w:rsidR="00316FAA" w:rsidRPr="009826D1" w:rsidRDefault="00316FAA" w:rsidP="00316FAA">
      <w:pPr>
        <w:pStyle w:val="Heading3"/>
      </w:pPr>
      <w:bookmarkStart w:id="73" w:name="_Toc133909757"/>
      <w:r w:rsidRPr="009826D1">
        <w:t>5.2.1</w:t>
      </w:r>
      <w:r w:rsidRPr="009826D1">
        <w:tab/>
        <w:t>Introduction</w:t>
      </w:r>
      <w:bookmarkEnd w:id="73"/>
    </w:p>
    <w:p w14:paraId="52436D47" w14:textId="2D108139" w:rsidR="00EF2AE5" w:rsidRPr="009826D1" w:rsidRDefault="00EF2AE5" w:rsidP="00EF2AE5">
      <w:r w:rsidRPr="009826D1">
        <w:rPr>
          <w:lang w:eastAsia="zh-CN"/>
        </w:rPr>
        <w:t>The present clause contains gNB</w:t>
      </w:r>
      <w:r w:rsidR="00FA1BA8" w:rsidRPr="009826D1">
        <w:rPr>
          <w:lang w:eastAsia="zh-CN"/>
        </w:rPr>
        <w:t>-</w:t>
      </w:r>
      <w:r w:rsidRPr="009826D1">
        <w:rPr>
          <w:lang w:eastAsia="zh-CN"/>
        </w:rPr>
        <w:t>CU</w:t>
      </w:r>
      <w:r w:rsidR="00FA1BA8" w:rsidRPr="009826D1">
        <w:rPr>
          <w:lang w:eastAsia="zh-CN"/>
        </w:rPr>
        <w:t>-</w:t>
      </w:r>
      <w:r w:rsidRPr="009826D1">
        <w:rPr>
          <w:lang w:eastAsia="zh-CN"/>
        </w:rPr>
        <w:t>CP</w:t>
      </w:r>
      <w:r w:rsidR="00FA1BA8" w:rsidRPr="009826D1">
        <w:t>-</w:t>
      </w:r>
      <w:r w:rsidRPr="009826D1">
        <w:t xml:space="preserve">specific security functional </w:t>
      </w:r>
      <w:r w:rsidRPr="009826D1">
        <w:rPr>
          <w:rFonts w:hint="eastAsia"/>
          <w:lang w:eastAsia="zh-CN"/>
        </w:rPr>
        <w:t xml:space="preserve">adaptations of </w:t>
      </w:r>
      <w:r w:rsidRPr="009826D1">
        <w:t>requirements</w:t>
      </w:r>
      <w:r w:rsidRPr="009826D1">
        <w:rPr>
          <w:rFonts w:hint="eastAsia"/>
          <w:lang w:eastAsia="zh-CN"/>
        </w:rPr>
        <w:t xml:space="preserve"> and related test cases</w:t>
      </w:r>
      <w:r w:rsidRPr="009826D1">
        <w:rPr>
          <w:lang w:eastAsia="zh-CN"/>
        </w:rPr>
        <w:t>. Many of the security functional requirements are directly inherited from the gNB product class.</w:t>
      </w:r>
    </w:p>
    <w:p w14:paraId="53A18EEA" w14:textId="3DCB7CB7" w:rsidR="00316FAA" w:rsidRPr="009826D1" w:rsidRDefault="00316FAA" w:rsidP="00316FAA">
      <w:pPr>
        <w:pStyle w:val="Heading3"/>
      </w:pPr>
      <w:bookmarkStart w:id="74" w:name="_Toc133909758"/>
      <w:r w:rsidRPr="009826D1">
        <w:lastRenderedPageBreak/>
        <w:t>5.2.2</w:t>
      </w:r>
      <w:r w:rsidRPr="009826D1">
        <w:tab/>
        <w:t xml:space="preserve">Requirements and test cases deriving from 3GPP specifications </w:t>
      </w:r>
      <w:bookmarkEnd w:id="74"/>
    </w:p>
    <w:p w14:paraId="11756BFC" w14:textId="46B4A665" w:rsidR="004A0EEF" w:rsidRPr="00AD305B" w:rsidRDefault="004A0EEF" w:rsidP="009C5C71">
      <w:pPr>
        <w:pStyle w:val="Heading4"/>
        <w:rPr>
          <w:rFonts w:eastAsia="SimSun"/>
          <w:lang w:eastAsia="zh-CN"/>
        </w:rPr>
      </w:pPr>
      <w:bookmarkStart w:id="75" w:name="_Toc133909759"/>
      <w:r w:rsidRPr="00AD305B">
        <w:rPr>
          <w:rFonts w:eastAsia="SimSun"/>
        </w:rPr>
        <w:t>5.2.2.1</w:t>
      </w:r>
      <w:r w:rsidRPr="00AD305B">
        <w:rPr>
          <w:rFonts w:eastAsia="SimSun"/>
        </w:rPr>
        <w:tab/>
        <w:t>Security functional requirements on the gNB</w:t>
      </w:r>
      <w:r w:rsidR="00FA1BA8" w:rsidRPr="00AD305B">
        <w:rPr>
          <w:rFonts w:eastAsia="SimSun"/>
        </w:rPr>
        <w:t>-</w:t>
      </w:r>
      <w:r w:rsidRPr="00AD305B">
        <w:rPr>
          <w:rFonts w:eastAsia="SimSun"/>
        </w:rPr>
        <w:t>CU</w:t>
      </w:r>
      <w:r w:rsidR="00FA1BA8" w:rsidRPr="00AD305B">
        <w:rPr>
          <w:rFonts w:eastAsia="SimSun"/>
        </w:rPr>
        <w:t>-</w:t>
      </w:r>
      <w:r w:rsidRPr="00AD305B">
        <w:rPr>
          <w:rFonts w:eastAsia="SimSun"/>
        </w:rPr>
        <w:t xml:space="preserve">CP deriving from 3GPP specifications – </w:t>
      </w:r>
      <w:r w:rsidRPr="00AD305B">
        <w:rPr>
          <w:rFonts w:eastAsia="SimSun"/>
          <w:lang w:eastAsia="zh-CN"/>
        </w:rPr>
        <w:t>TS 33.501 [3]</w:t>
      </w:r>
      <w:bookmarkEnd w:id="75"/>
    </w:p>
    <w:p w14:paraId="5D0294DE" w14:textId="09E5D323" w:rsidR="00854E0B" w:rsidRPr="00AD305B" w:rsidRDefault="00854E0B" w:rsidP="00854E0B">
      <w:pPr>
        <w:pStyle w:val="EditorsNote"/>
        <w:rPr>
          <w:rFonts w:eastAsia="SimSun"/>
          <w:lang w:eastAsia="zh-CN"/>
        </w:rPr>
      </w:pPr>
      <w:r w:rsidRPr="00AD305B">
        <w:rPr>
          <w:rFonts w:eastAsia="SimSun"/>
          <w:lang w:eastAsia="zh-CN"/>
        </w:rPr>
        <w:t>Editor</w:t>
      </w:r>
      <w:r w:rsidR="00077085" w:rsidRPr="00AD305B">
        <w:rPr>
          <w:rFonts w:eastAsia="SimSun"/>
          <w:lang w:eastAsia="zh-CN"/>
        </w:rPr>
        <w:t>'</w:t>
      </w:r>
      <w:r w:rsidRPr="00AD305B">
        <w:rPr>
          <w:rFonts w:eastAsia="SimSun"/>
          <w:lang w:eastAsia="zh-CN"/>
        </w:rPr>
        <w:t xml:space="preserve">s Note: The </w:t>
      </w:r>
      <w:r w:rsidR="001A2501" w:rsidRPr="00AD305B">
        <w:rPr>
          <w:rFonts w:eastAsia="SimSun"/>
          <w:lang w:eastAsia="zh-CN"/>
        </w:rPr>
        <w:t>'</w:t>
      </w:r>
      <w:r w:rsidRPr="00AD305B">
        <w:rPr>
          <w:rFonts w:eastAsia="SimSun"/>
          <w:lang w:eastAsia="zh-CN"/>
        </w:rPr>
        <w:t>X</w:t>
      </w:r>
      <w:r w:rsidR="00077085" w:rsidRPr="00AD305B">
        <w:rPr>
          <w:rFonts w:eastAsia="SimSun"/>
          <w:lang w:eastAsia="zh-CN"/>
        </w:rPr>
        <w:t>'</w:t>
      </w:r>
      <w:r w:rsidRPr="00AD305B">
        <w:rPr>
          <w:rFonts w:eastAsia="SimSun"/>
          <w:lang w:eastAsia="zh-CN"/>
        </w:rPr>
        <w:t xml:space="preserve"> in the clauses for the references to threats will need to be aligned with the final Annex allocation in TR 33.926.</w:t>
      </w:r>
    </w:p>
    <w:p w14:paraId="3465340B" w14:textId="77777777" w:rsidR="004A0EEF" w:rsidRPr="00AD305B" w:rsidRDefault="004A0EEF" w:rsidP="009C5C71">
      <w:pPr>
        <w:pStyle w:val="Heading5"/>
        <w:rPr>
          <w:rFonts w:eastAsia="SimSun"/>
        </w:rPr>
      </w:pPr>
      <w:bookmarkStart w:id="76" w:name="_Toc133909760"/>
      <w:r w:rsidRPr="00AD305B">
        <w:rPr>
          <w:rFonts w:eastAsia="SimSun"/>
        </w:rPr>
        <w:t>5.2.2.1.1</w:t>
      </w:r>
      <w:r w:rsidRPr="00AD305B">
        <w:rPr>
          <w:rFonts w:eastAsia="SimSun"/>
        </w:rPr>
        <w:tab/>
        <w:t>Security functional requirements inherited from gNB</w:t>
      </w:r>
      <w:bookmarkEnd w:id="76"/>
    </w:p>
    <w:p w14:paraId="298A500E" w14:textId="678B7573" w:rsidR="004A0EEF" w:rsidRPr="009826D1" w:rsidRDefault="004A0EEF" w:rsidP="004A0EEF">
      <w:r w:rsidRPr="009826D1">
        <w:t xml:space="preserve">The </w:t>
      </w:r>
      <w:r w:rsidR="00793946" w:rsidRPr="009826D1">
        <w:t xml:space="preserve">following </w:t>
      </w:r>
      <w:r w:rsidRPr="009826D1">
        <w:t xml:space="preserve">security functional requirements </w:t>
      </w:r>
      <w:r w:rsidR="00A873DE" w:rsidRPr="009826D1">
        <w:t xml:space="preserve">from </w:t>
      </w:r>
      <w:r w:rsidRPr="009826D1">
        <w:t xml:space="preserve">clause </w:t>
      </w:r>
      <w:r w:rsidR="00A873DE" w:rsidRPr="009826D1">
        <w:t>4.</w:t>
      </w:r>
      <w:r w:rsidR="00E6335F" w:rsidRPr="009826D1">
        <w:t xml:space="preserve">2.2.1 </w:t>
      </w:r>
      <w:r w:rsidRPr="009826D1">
        <w:t>of TS 33.511 [6] apply to the gNB</w:t>
      </w:r>
      <w:r w:rsidR="00FA1BA8" w:rsidRPr="009826D1">
        <w:t>-</w:t>
      </w:r>
      <w:r w:rsidRPr="009826D1">
        <w:t>CU</w:t>
      </w:r>
      <w:r w:rsidR="00FA1BA8" w:rsidRPr="009826D1">
        <w:t>-</w:t>
      </w:r>
      <w:r w:rsidRPr="009826D1">
        <w:t>CP by changing the gNB to gNB</w:t>
      </w:r>
      <w:r w:rsidR="00FA1BA8" w:rsidRPr="009826D1">
        <w:t>-</w:t>
      </w:r>
      <w:r w:rsidRPr="009826D1">
        <w:t>CU</w:t>
      </w:r>
      <w:r w:rsidR="00FA1BA8" w:rsidRPr="009826D1">
        <w:t>-</w:t>
      </w:r>
      <w:r w:rsidRPr="009826D1">
        <w:t>CP for the entity under test in the test cases</w:t>
      </w:r>
      <w:r w:rsidR="001746A9" w:rsidRPr="009826D1">
        <w:t xml:space="preserve"> and with the below changes of threat reference</w:t>
      </w:r>
      <w:r w:rsidRPr="009826D1">
        <w:t xml:space="preserve">: </w:t>
      </w:r>
    </w:p>
    <w:p w14:paraId="7A8824EB" w14:textId="79FE9255" w:rsidR="00F22055" w:rsidRPr="009826D1" w:rsidRDefault="00F22055" w:rsidP="00077085">
      <w:pPr>
        <w:pStyle w:val="B10"/>
      </w:pPr>
      <w:r w:rsidRPr="009826D1">
        <w:t>4.2.2.1.1</w:t>
      </w:r>
      <w:r w:rsidRPr="009826D1">
        <w:tab/>
        <w:t>Integrity protection of RRC</w:t>
      </w:r>
      <w:r w:rsidR="00FA1BA8" w:rsidRPr="009826D1">
        <w:t>-</w:t>
      </w:r>
      <w:r w:rsidRPr="009826D1">
        <w:t>signalling</w:t>
      </w:r>
    </w:p>
    <w:p w14:paraId="53FD4C2C" w14:textId="658D5AFB" w:rsidR="00F22055" w:rsidRPr="009826D1" w:rsidRDefault="00077085" w:rsidP="00077085">
      <w:pPr>
        <w:pStyle w:val="B10"/>
      </w:pPr>
      <w:r w:rsidRPr="009826D1">
        <w:rPr>
          <w:i/>
        </w:rPr>
        <w:tab/>
      </w:r>
      <w:r w:rsidR="00F22055" w:rsidRPr="009826D1">
        <w:rPr>
          <w:i/>
        </w:rPr>
        <w:t>Threat References:</w:t>
      </w:r>
      <w:r w:rsidR="00F22055" w:rsidRPr="009826D1">
        <w:t xml:space="preserve"> TR 33.926 [4], clause X.2.2.2 – Control plane data integrity protection.</w:t>
      </w:r>
    </w:p>
    <w:p w14:paraId="3760171E" w14:textId="77777777" w:rsidR="00F22055" w:rsidRPr="009826D1" w:rsidRDefault="00F22055" w:rsidP="00077085">
      <w:pPr>
        <w:pStyle w:val="B10"/>
      </w:pPr>
      <w:r w:rsidRPr="009826D1">
        <w:t>4.2.2.1.4</w:t>
      </w:r>
      <w:r w:rsidRPr="009826D1">
        <w:tab/>
        <w:t>RRC integrity check failure</w:t>
      </w:r>
    </w:p>
    <w:p w14:paraId="7C639949" w14:textId="4099FEF9" w:rsidR="00F22055" w:rsidRPr="009826D1" w:rsidRDefault="00077085" w:rsidP="00077085">
      <w:pPr>
        <w:pStyle w:val="B10"/>
      </w:pPr>
      <w:r w:rsidRPr="009826D1">
        <w:rPr>
          <w:i/>
        </w:rPr>
        <w:tab/>
      </w:r>
      <w:r w:rsidR="00F22055" w:rsidRPr="009826D1">
        <w:rPr>
          <w:i/>
        </w:rPr>
        <w:t>Threat References</w:t>
      </w:r>
      <w:r w:rsidR="00F22055" w:rsidRPr="009826D1">
        <w:t>: TR 33.926 [4], clause X.2.2.2 –</w:t>
      </w:r>
      <w:r w:rsidR="000A0581" w:rsidRPr="009826D1">
        <w:t xml:space="preserve"> </w:t>
      </w:r>
      <w:r w:rsidR="00F22055" w:rsidRPr="009826D1">
        <w:t>Control plane data integrity protection.</w:t>
      </w:r>
    </w:p>
    <w:p w14:paraId="13FC78FD" w14:textId="6E8F7D75" w:rsidR="00F22055" w:rsidRPr="009826D1" w:rsidRDefault="00F22055" w:rsidP="00077085">
      <w:pPr>
        <w:pStyle w:val="B10"/>
      </w:pPr>
      <w:r w:rsidRPr="009826D1">
        <w:t>4.2.2.1.6</w:t>
      </w:r>
      <w:r w:rsidRPr="009826D1">
        <w:tab/>
        <w:t>Ciphering of RRC</w:t>
      </w:r>
      <w:r w:rsidR="00FA1BA8" w:rsidRPr="009826D1">
        <w:t>-</w:t>
      </w:r>
      <w:r w:rsidRPr="009826D1">
        <w:t>signalling</w:t>
      </w:r>
    </w:p>
    <w:p w14:paraId="57BA31F0" w14:textId="3295C5F8" w:rsidR="00F22055" w:rsidRPr="009826D1" w:rsidRDefault="00077085" w:rsidP="00077085">
      <w:pPr>
        <w:pStyle w:val="B10"/>
      </w:pPr>
      <w:r w:rsidRPr="009826D1">
        <w:rPr>
          <w:i/>
        </w:rPr>
        <w:tab/>
      </w:r>
      <w:r w:rsidR="00F22055" w:rsidRPr="009826D1">
        <w:rPr>
          <w:i/>
        </w:rPr>
        <w:t>Threat References:</w:t>
      </w:r>
      <w:r w:rsidR="00F22055" w:rsidRPr="009826D1">
        <w:t xml:space="preserve"> TR 33.926 [4], clause X.2.2.1 – Control plane data confidentiality protection.</w:t>
      </w:r>
    </w:p>
    <w:p w14:paraId="1D1AAE97" w14:textId="7EE2D89A" w:rsidR="00F22055" w:rsidRPr="009826D1" w:rsidRDefault="00F22055" w:rsidP="00077085">
      <w:pPr>
        <w:pStyle w:val="B10"/>
      </w:pPr>
      <w:r w:rsidRPr="009826D1">
        <w:t>4.2.2.1.9</w:t>
      </w:r>
      <w:r w:rsidRPr="009826D1">
        <w:tab/>
        <w:t>Replay protection of RRC</w:t>
      </w:r>
      <w:r w:rsidR="00FA1BA8" w:rsidRPr="009826D1">
        <w:t>-</w:t>
      </w:r>
      <w:r w:rsidRPr="009826D1">
        <w:t>signalling</w:t>
      </w:r>
    </w:p>
    <w:p w14:paraId="23A887A3" w14:textId="65CC9530" w:rsidR="00F22055" w:rsidRPr="009826D1" w:rsidRDefault="00077085" w:rsidP="00077085">
      <w:pPr>
        <w:pStyle w:val="B10"/>
      </w:pPr>
      <w:r w:rsidRPr="009826D1">
        <w:rPr>
          <w:i/>
        </w:rPr>
        <w:tab/>
      </w:r>
      <w:r w:rsidR="00F22055" w:rsidRPr="009826D1">
        <w:rPr>
          <w:i/>
        </w:rPr>
        <w:t>Threat References:</w:t>
      </w:r>
      <w:r w:rsidR="00F22055" w:rsidRPr="009826D1">
        <w:t xml:space="preserve"> TR 33.926 [4], clause X.2.2.2 – Control plane data integrity protection.</w:t>
      </w:r>
    </w:p>
    <w:p w14:paraId="13683536" w14:textId="10E1D122" w:rsidR="00F22055" w:rsidRPr="009826D1" w:rsidRDefault="00F22055" w:rsidP="00077085">
      <w:pPr>
        <w:pStyle w:val="B10"/>
      </w:pPr>
      <w:r w:rsidRPr="009826D1">
        <w:t>4.2.2.1.12</w:t>
      </w:r>
      <w:r w:rsidRPr="009826D1">
        <w:tab/>
        <w:t>AS</w:t>
      </w:r>
      <w:r w:rsidR="000A0581" w:rsidRPr="009826D1">
        <w:t xml:space="preserve"> </w:t>
      </w:r>
      <w:r w:rsidRPr="009826D1">
        <w:t>algorithms selection</w:t>
      </w:r>
    </w:p>
    <w:p w14:paraId="1FCE068D" w14:textId="0ED177A7" w:rsidR="00F22055" w:rsidRPr="009826D1" w:rsidRDefault="00077085" w:rsidP="00077085">
      <w:pPr>
        <w:pStyle w:val="B10"/>
      </w:pPr>
      <w:r w:rsidRPr="009826D1">
        <w:rPr>
          <w:i/>
        </w:rPr>
        <w:tab/>
      </w:r>
      <w:r w:rsidR="00F22055" w:rsidRPr="009826D1">
        <w:rPr>
          <w:i/>
        </w:rPr>
        <w:t>Threat References</w:t>
      </w:r>
      <w:r w:rsidR="00F22055" w:rsidRPr="009826D1">
        <w:t>: TR 33.926 [4], clause X.2.2.3 – AS algorithm selection and use.</w:t>
      </w:r>
    </w:p>
    <w:p w14:paraId="3DDE0FF6" w14:textId="77777777" w:rsidR="00F22055" w:rsidRPr="009826D1" w:rsidRDefault="00F22055" w:rsidP="00077085">
      <w:pPr>
        <w:pStyle w:val="B10"/>
      </w:pPr>
      <w:r w:rsidRPr="009826D1">
        <w:t>4.2.2.1.13</w:t>
      </w:r>
      <w:r w:rsidRPr="009826D1">
        <w:tab/>
        <w:t>Key refresh at the gNB</w:t>
      </w:r>
    </w:p>
    <w:p w14:paraId="0B1727D0" w14:textId="03279FFD" w:rsidR="00F22055" w:rsidRPr="009826D1" w:rsidRDefault="00077085" w:rsidP="00077085">
      <w:pPr>
        <w:pStyle w:val="B10"/>
      </w:pPr>
      <w:r w:rsidRPr="009826D1">
        <w:rPr>
          <w:i/>
        </w:rPr>
        <w:tab/>
      </w:r>
      <w:r w:rsidR="00F22055" w:rsidRPr="009826D1">
        <w:rPr>
          <w:i/>
        </w:rPr>
        <w:t>Threat References</w:t>
      </w:r>
      <w:r w:rsidR="00F22055" w:rsidRPr="009826D1">
        <w:t>: TR 33.926 [4], clause X.2.2.5 – Key Reuse.</w:t>
      </w:r>
    </w:p>
    <w:p w14:paraId="125F0911" w14:textId="149C756A" w:rsidR="00F22055" w:rsidRPr="009826D1" w:rsidRDefault="00F22055" w:rsidP="00077085">
      <w:pPr>
        <w:pStyle w:val="B10"/>
      </w:pPr>
      <w:r w:rsidRPr="009826D1">
        <w:t>4.2.2.1.14</w:t>
      </w:r>
      <w:r w:rsidRPr="009826D1">
        <w:tab/>
        <w:t>Bidding down prevention in Xn</w:t>
      </w:r>
      <w:r w:rsidR="00FA1BA8" w:rsidRPr="009826D1">
        <w:t>-</w:t>
      </w:r>
      <w:r w:rsidRPr="009826D1">
        <w:t>handovers</w:t>
      </w:r>
    </w:p>
    <w:p w14:paraId="62EB94FC" w14:textId="2E253C25" w:rsidR="00F22055" w:rsidRPr="009826D1" w:rsidRDefault="00077085" w:rsidP="00077085">
      <w:pPr>
        <w:pStyle w:val="B10"/>
      </w:pPr>
      <w:r w:rsidRPr="009826D1">
        <w:rPr>
          <w:i/>
        </w:rPr>
        <w:tab/>
      </w:r>
      <w:r w:rsidR="00F22055" w:rsidRPr="009826D1">
        <w:rPr>
          <w:i/>
        </w:rPr>
        <w:t>Threat References</w:t>
      </w:r>
      <w:r w:rsidR="00F22055" w:rsidRPr="009826D1">
        <w:t xml:space="preserve">: TR 33.926 [4], clause X.2.2.4 – Bidding Down </w:t>
      </w:r>
      <w:r w:rsidR="00F22055" w:rsidRPr="009826D1">
        <w:rPr>
          <w:lang w:eastAsia="zh-CN"/>
        </w:rPr>
        <w:t>on Xn</w:t>
      </w:r>
      <w:r w:rsidR="00FA1BA8" w:rsidRPr="009826D1">
        <w:rPr>
          <w:lang w:eastAsia="zh-CN"/>
        </w:rPr>
        <w:t>-</w:t>
      </w:r>
      <w:r w:rsidR="00F22055" w:rsidRPr="009826D1">
        <w:rPr>
          <w:lang w:eastAsia="zh-CN"/>
        </w:rPr>
        <w:t>Handover.</w:t>
      </w:r>
    </w:p>
    <w:p w14:paraId="02BF7027" w14:textId="77777777" w:rsidR="00F22055" w:rsidRPr="009826D1" w:rsidRDefault="00F22055" w:rsidP="00077085">
      <w:pPr>
        <w:pStyle w:val="B10"/>
      </w:pPr>
      <w:r w:rsidRPr="009826D1">
        <w:t>4.2.2.1.15</w:t>
      </w:r>
      <w:r w:rsidRPr="009826D1">
        <w:tab/>
        <w:t>AS protection algorithm selection in gNB change</w:t>
      </w:r>
    </w:p>
    <w:p w14:paraId="053E2B2A" w14:textId="59ED7AC9" w:rsidR="00F22055" w:rsidRPr="009826D1" w:rsidRDefault="00077085" w:rsidP="00077085">
      <w:pPr>
        <w:pStyle w:val="B10"/>
      </w:pPr>
      <w:r w:rsidRPr="009826D1">
        <w:rPr>
          <w:i/>
        </w:rPr>
        <w:tab/>
      </w:r>
      <w:r w:rsidR="00F22055" w:rsidRPr="009826D1">
        <w:rPr>
          <w:i/>
        </w:rPr>
        <w:t>Threat References</w:t>
      </w:r>
      <w:r w:rsidR="00F22055" w:rsidRPr="009826D1">
        <w:t>: TR 33.926 [4], clause X.2.2.3 – AS algorithm selection and use.</w:t>
      </w:r>
    </w:p>
    <w:p w14:paraId="3D0A9711" w14:textId="77777777" w:rsidR="00F22055" w:rsidRPr="009826D1" w:rsidRDefault="00F22055" w:rsidP="00077085">
      <w:pPr>
        <w:pStyle w:val="B10"/>
      </w:pPr>
      <w:r w:rsidRPr="009826D1">
        <w:t>4.2.2.1.18</w:t>
      </w:r>
      <w:r w:rsidRPr="009826D1">
        <w:tab/>
        <w:t>Key update at the gNB on dual connectivity</w:t>
      </w:r>
    </w:p>
    <w:p w14:paraId="5A524979" w14:textId="2FEA16A5" w:rsidR="00F22055" w:rsidRPr="009826D1" w:rsidRDefault="00077085" w:rsidP="00077085">
      <w:pPr>
        <w:pStyle w:val="B10"/>
      </w:pPr>
      <w:r w:rsidRPr="009826D1">
        <w:rPr>
          <w:i/>
        </w:rPr>
        <w:tab/>
      </w:r>
      <w:r w:rsidR="00F22055" w:rsidRPr="009826D1">
        <w:rPr>
          <w:i/>
        </w:rPr>
        <w:t>Threat References</w:t>
      </w:r>
      <w:r w:rsidR="00F22055" w:rsidRPr="009826D1">
        <w:t>: TR 33.926 [4], clause X.2.2.5 – Key Reuse.</w:t>
      </w:r>
    </w:p>
    <w:p w14:paraId="21D97D80" w14:textId="77777777" w:rsidR="00F22055" w:rsidRPr="009826D1" w:rsidRDefault="00F22055" w:rsidP="00077085">
      <w:pPr>
        <w:pStyle w:val="B10"/>
      </w:pPr>
      <w:r w:rsidRPr="009826D1">
        <w:t>4.2.2.1.19</w:t>
      </w:r>
      <w:r w:rsidRPr="009826D1">
        <w:tab/>
        <w:t>UP security activation in Inactive scenario</w:t>
      </w:r>
    </w:p>
    <w:p w14:paraId="683C67C3" w14:textId="685C9790" w:rsidR="00F22055" w:rsidRPr="009826D1" w:rsidRDefault="00077085" w:rsidP="00077085">
      <w:pPr>
        <w:pStyle w:val="B10"/>
        <w:rPr>
          <w:i/>
        </w:rPr>
      </w:pPr>
      <w:r w:rsidRPr="009826D1">
        <w:rPr>
          <w:i/>
        </w:rPr>
        <w:tab/>
      </w:r>
      <w:r w:rsidR="00F22055" w:rsidRPr="009826D1">
        <w:rPr>
          <w:i/>
        </w:rPr>
        <w:t>Threat Reference</w:t>
      </w:r>
      <w:r w:rsidR="00F22055" w:rsidRPr="009826D1">
        <w:t>:</w:t>
      </w:r>
      <w:r w:rsidR="000A0581" w:rsidRPr="009826D1">
        <w:t xml:space="preserve"> </w:t>
      </w:r>
      <w:r w:rsidR="00F22055" w:rsidRPr="009826D1">
        <w:t>TR 33.926 [4], clause X.2.2.7 – State transition from inactive state to connected state.</w:t>
      </w:r>
    </w:p>
    <w:p w14:paraId="1095BEE5" w14:textId="77777777" w:rsidR="004A0EEF" w:rsidRPr="009826D1" w:rsidRDefault="004A0EEF" w:rsidP="009C5C71">
      <w:pPr>
        <w:pStyle w:val="Heading5"/>
        <w:rPr>
          <w:rFonts w:eastAsia="SimSun"/>
        </w:rPr>
      </w:pPr>
      <w:bookmarkStart w:id="77" w:name="_Toc133909761"/>
      <w:r w:rsidRPr="009826D1">
        <w:rPr>
          <w:rFonts w:eastAsia="SimSun"/>
        </w:rPr>
        <w:t>5.2.2.1.2</w:t>
      </w:r>
      <w:r w:rsidRPr="009826D1">
        <w:rPr>
          <w:rFonts w:eastAsia="SimSun"/>
        </w:rPr>
        <w:tab/>
        <w:t>Control plane data confidentiality protection over N2/Xn/F1/E1 interface</w:t>
      </w:r>
      <w:bookmarkEnd w:id="77"/>
    </w:p>
    <w:p w14:paraId="5BC9098B" w14:textId="4DD1294E" w:rsidR="004A0EEF" w:rsidRPr="009826D1" w:rsidRDefault="004A0EEF" w:rsidP="00077085">
      <w:pPr>
        <w:pStyle w:val="NO"/>
      </w:pPr>
      <w:r w:rsidRPr="009826D1">
        <w:t>NOTE</w:t>
      </w:r>
      <w:del w:id="78" w:author="Anne-Lise Raffy" w:date="2023-05-02T09:32:00Z">
        <w:r w:rsidRPr="009826D1" w:rsidDel="0036673E">
          <w:delText xml:space="preserve"> 1</w:delText>
        </w:r>
      </w:del>
      <w:r w:rsidRPr="009826D1">
        <w:t xml:space="preserve">: </w:t>
      </w:r>
      <w:r w:rsidR="00077085" w:rsidRPr="009826D1">
        <w:tab/>
      </w:r>
      <w:r w:rsidRPr="009826D1">
        <w:t xml:space="preserve">This is based on the security functional requirement on the gNB given in </w:t>
      </w:r>
      <w:ins w:id="79" w:author="Anne-Lise Raffy" w:date="2023-05-02T09:32:00Z">
        <w:r w:rsidR="0036673E" w:rsidRPr="009826D1">
          <w:rPr>
            <w:rFonts w:eastAsia="SimSun"/>
          </w:rPr>
          <w:t xml:space="preserve">clause </w:t>
        </w:r>
      </w:ins>
      <w:r w:rsidRPr="009826D1">
        <w:t>4.2.2.1.16 of TS</w:t>
      </w:r>
      <w:r w:rsidR="00AD305B">
        <w:t> </w:t>
      </w:r>
      <w:r w:rsidRPr="009826D1">
        <w:t>33.511</w:t>
      </w:r>
      <w:r w:rsidR="00AD305B">
        <w:t> </w:t>
      </w:r>
      <w:r w:rsidRPr="009826D1">
        <w:t>[</w:t>
      </w:r>
      <w:r w:rsidR="00F56F4C" w:rsidRPr="009826D1">
        <w:t>6</w:t>
      </w:r>
      <w:r w:rsidRPr="009826D1">
        <w:t>] but modified as the gNB</w:t>
      </w:r>
      <w:r w:rsidR="00FA1BA8" w:rsidRPr="009826D1">
        <w:t>-</w:t>
      </w:r>
      <w:r w:rsidRPr="009826D1">
        <w:t>CU</w:t>
      </w:r>
      <w:r w:rsidR="00FA1BA8" w:rsidRPr="009826D1">
        <w:t>-</w:t>
      </w:r>
      <w:r w:rsidRPr="009826D1">
        <w:t>CP supports the F1 and E1 interface</w:t>
      </w:r>
      <w:r w:rsidR="00CC1342" w:rsidRPr="009826D1">
        <w:t>s</w:t>
      </w:r>
      <w:r w:rsidRPr="009826D1">
        <w:t xml:space="preserve">. </w:t>
      </w:r>
    </w:p>
    <w:p w14:paraId="4A7FF5BC" w14:textId="418F28A7" w:rsidR="004A0EEF" w:rsidRPr="009826D1" w:rsidRDefault="004A0EEF" w:rsidP="004A0EEF">
      <w:pPr>
        <w:rPr>
          <w:strike/>
        </w:rPr>
      </w:pPr>
      <w:r w:rsidRPr="009826D1">
        <w:rPr>
          <w:i/>
        </w:rPr>
        <w:t>Requirement Name:</w:t>
      </w:r>
      <w:r w:rsidRPr="009826D1">
        <w:t xml:space="preserve"> Control plane data confidentiality protection over N2/Xn/F1/E1 interface</w:t>
      </w:r>
      <w:r w:rsidR="00C83EE2" w:rsidRPr="009826D1">
        <w:t>.</w:t>
      </w:r>
    </w:p>
    <w:p w14:paraId="2A02F7C7" w14:textId="6D064FBA" w:rsidR="004A0EEF" w:rsidRPr="009826D1" w:rsidRDefault="004A0EEF" w:rsidP="004A0EEF">
      <w:r w:rsidRPr="009826D1">
        <w:rPr>
          <w:i/>
        </w:rPr>
        <w:t>Requirement Reference:</w:t>
      </w:r>
      <w:r w:rsidRPr="009826D1">
        <w:t xml:space="preserve"> TS 33.501 [3], clauses 5.3.9, 5.3.10, 9.2 and 9.4</w:t>
      </w:r>
    </w:p>
    <w:p w14:paraId="4EE855E6" w14:textId="468AACF8" w:rsidR="004A0EEF" w:rsidRPr="009826D1" w:rsidRDefault="004A0EEF" w:rsidP="00AD305B">
      <w:pPr>
        <w:keepNext/>
        <w:keepLines/>
      </w:pPr>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w:t>
      </w:r>
      <w:r w:rsidRPr="009826D1">
        <w:rPr>
          <w:i/>
        </w:rPr>
        <w:t>"The E1 interface between CU</w:t>
      </w:r>
      <w:r w:rsidR="00FA1BA8" w:rsidRPr="009826D1">
        <w:rPr>
          <w:i/>
        </w:rPr>
        <w:t>-</w:t>
      </w:r>
      <w:r w:rsidRPr="009826D1">
        <w:rPr>
          <w:i/>
        </w:rPr>
        <w:t>CP and CU</w:t>
      </w:r>
      <w:r w:rsidR="00FA1BA8" w:rsidRPr="009826D1">
        <w:rPr>
          <w:i/>
        </w:rPr>
        <w:t>-</w:t>
      </w:r>
      <w:r w:rsidRPr="009826D1">
        <w:rPr>
          <w:i/>
        </w:rPr>
        <w:t>UP shall be confidentiality, integrity and replay protected."</w:t>
      </w:r>
      <w:r w:rsidRPr="009826D1">
        <w:rPr>
          <w:iCs/>
        </w:rPr>
        <w:t>,</w:t>
      </w:r>
      <w:r w:rsidRPr="009826D1">
        <w:rPr>
          <w:i/>
        </w:rPr>
        <w:t xml:space="preserve"> "The transport of </w:t>
      </w:r>
      <w:r w:rsidRPr="009826D1">
        <w:rPr>
          <w:i/>
        </w:rPr>
        <w:lastRenderedPageBreak/>
        <w:t>control plane data over N2 shall be integrity, confidentiality and replay</w:t>
      </w:r>
      <w:r w:rsidR="00FA1BA8" w:rsidRPr="009826D1">
        <w:rPr>
          <w:i/>
        </w:rPr>
        <w:t>-</w:t>
      </w:r>
      <w:r w:rsidRPr="009826D1">
        <w:rPr>
          <w:i/>
        </w:rPr>
        <w:t>protected."</w:t>
      </w:r>
      <w:r w:rsidR="00711986" w:rsidRPr="009826D1">
        <w:rPr>
          <w:i/>
        </w:rPr>
        <w:t xml:space="preserve"> and</w:t>
      </w:r>
      <w:r w:rsidRPr="009826D1">
        <w:rPr>
          <w:i/>
        </w:rPr>
        <w:t xml:space="preserve"> "The transport of control plane data and user data over Xn shall be integrity, confidentiality and replay</w:t>
      </w:r>
      <w:r w:rsidR="00FA1BA8" w:rsidRPr="009826D1">
        <w:rPr>
          <w:i/>
        </w:rPr>
        <w:t>-</w:t>
      </w:r>
      <w:r w:rsidRPr="009826D1">
        <w:rPr>
          <w:i/>
        </w:rPr>
        <w:t>protected." as specified in TS 33.501 [3], clauses 5.3.9, 5.3.10, 9.2 and 9.4.</w:t>
      </w:r>
      <w:r w:rsidR="000A0581" w:rsidRPr="009826D1">
        <w:rPr>
          <w:i/>
        </w:rPr>
        <w:t xml:space="preserve"> </w:t>
      </w:r>
    </w:p>
    <w:p w14:paraId="423432C5" w14:textId="42F8C0F3" w:rsidR="004A0EEF" w:rsidRPr="009826D1" w:rsidRDefault="004A0EEF" w:rsidP="004A0EEF">
      <w:r w:rsidRPr="009826D1">
        <w:rPr>
          <w:i/>
        </w:rPr>
        <w:t>Threat References:</w:t>
      </w:r>
      <w:r w:rsidRPr="009826D1">
        <w:t xml:space="preserve"> TR 33.926 [4], clause </w:t>
      </w:r>
      <w:r w:rsidR="00DE5920" w:rsidRPr="009826D1">
        <w:t>X</w:t>
      </w:r>
      <w:r w:rsidRPr="009826D1">
        <w:t>.2.2.1 – Control plane data confidentiality protection.</w:t>
      </w:r>
    </w:p>
    <w:p w14:paraId="678C7DB7" w14:textId="77777777" w:rsidR="004A0EEF" w:rsidRPr="009826D1" w:rsidRDefault="004A0EEF" w:rsidP="004A0EEF">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13BFC0A2" w14:textId="77777777" w:rsidR="004A0EEF" w:rsidRPr="009826D1" w:rsidRDefault="004A0EEF" w:rsidP="009C5C71">
      <w:pPr>
        <w:pStyle w:val="Heading5"/>
        <w:rPr>
          <w:rFonts w:eastAsia="SimSun"/>
        </w:rPr>
      </w:pPr>
      <w:bookmarkStart w:id="80" w:name="_Toc133909762"/>
      <w:r w:rsidRPr="009826D1">
        <w:rPr>
          <w:rFonts w:eastAsia="SimSun"/>
        </w:rPr>
        <w:t>5.2.2.1.3</w:t>
      </w:r>
      <w:r w:rsidRPr="009826D1">
        <w:rPr>
          <w:rFonts w:eastAsia="SimSun"/>
        </w:rPr>
        <w:tab/>
        <w:t>Control plane data integrity protection over N2/Xn/F1/E1 interface</w:t>
      </w:r>
      <w:bookmarkEnd w:id="80"/>
    </w:p>
    <w:p w14:paraId="3E4DB096" w14:textId="183941E1" w:rsidR="004A0EEF" w:rsidRPr="009826D1" w:rsidRDefault="004A0EEF" w:rsidP="00077085">
      <w:pPr>
        <w:pStyle w:val="NO"/>
      </w:pPr>
      <w:r w:rsidRPr="009826D1">
        <w:t>NOTE</w:t>
      </w:r>
      <w:del w:id="81" w:author="Anne-Lise Raffy" w:date="2023-05-02T09:32:00Z">
        <w:r w:rsidRPr="009826D1" w:rsidDel="0036673E">
          <w:delText xml:space="preserve"> 1</w:delText>
        </w:r>
      </w:del>
      <w:r w:rsidRPr="009826D1">
        <w:t xml:space="preserve">: </w:t>
      </w:r>
      <w:r w:rsidR="00077085" w:rsidRPr="009826D1">
        <w:tab/>
      </w:r>
      <w:r w:rsidRPr="009826D1">
        <w:t xml:space="preserve">This is based on the security functional requirement on the gNB given in </w:t>
      </w:r>
      <w:ins w:id="82" w:author="Anne-Lise Raffy" w:date="2023-05-02T09:32:00Z">
        <w:r w:rsidR="0036673E" w:rsidRPr="009826D1">
          <w:rPr>
            <w:rFonts w:eastAsia="SimSun"/>
          </w:rPr>
          <w:t xml:space="preserve">clause </w:t>
        </w:r>
      </w:ins>
      <w:r w:rsidRPr="009826D1">
        <w:t xml:space="preserve">4.2.2.1.17 of </w:t>
      </w:r>
      <w:r w:rsidR="00AD305B">
        <w:br/>
      </w:r>
      <w:r w:rsidRPr="009826D1">
        <w:t>TS 33.511 [</w:t>
      </w:r>
      <w:r w:rsidR="004C47AE" w:rsidRPr="009826D1">
        <w:t>6</w:t>
      </w:r>
      <w:r w:rsidRPr="009826D1">
        <w:t>] but modified as the CU</w:t>
      </w:r>
      <w:r w:rsidR="00FA1BA8" w:rsidRPr="009826D1">
        <w:t>-</w:t>
      </w:r>
      <w:r w:rsidRPr="009826D1">
        <w:t xml:space="preserve">CP supports the F1 and E1 interfaces. </w:t>
      </w:r>
    </w:p>
    <w:p w14:paraId="457C4B00" w14:textId="55B1FB2C" w:rsidR="004A0EEF" w:rsidRPr="009826D1" w:rsidRDefault="004A0EEF" w:rsidP="004A0EEF">
      <w:pPr>
        <w:rPr>
          <w:strike/>
        </w:rPr>
      </w:pPr>
      <w:r w:rsidRPr="009826D1">
        <w:rPr>
          <w:i/>
        </w:rPr>
        <w:t>Requirement Name:</w:t>
      </w:r>
      <w:r w:rsidRPr="009826D1">
        <w:t xml:space="preserve"> Control plane data integrity protection over N2/Xn/F1/E1 interface</w:t>
      </w:r>
      <w:r w:rsidR="00CC1342" w:rsidRPr="009826D1">
        <w:t>.</w:t>
      </w:r>
    </w:p>
    <w:p w14:paraId="4C56170A" w14:textId="4B19F792" w:rsidR="004A0EEF" w:rsidRPr="009826D1" w:rsidRDefault="004A0EEF" w:rsidP="004A0EEF">
      <w:r w:rsidRPr="009826D1">
        <w:rPr>
          <w:i/>
          <w:iCs/>
        </w:rPr>
        <w:t>Requirement Reference</w:t>
      </w:r>
      <w:r w:rsidRPr="009826D1">
        <w:t>: TS 33.501 [</w:t>
      </w:r>
      <w:r w:rsidR="004C47AE" w:rsidRPr="009826D1">
        <w:t>3</w:t>
      </w:r>
      <w:r w:rsidRPr="009826D1">
        <w:t xml:space="preserve">], clauses 5.3.9, </w:t>
      </w:r>
      <w:r w:rsidR="00CC1342" w:rsidRPr="009826D1">
        <w:t xml:space="preserve">5.3.10, </w:t>
      </w:r>
      <w:r w:rsidRPr="009826D1">
        <w:t>9.2 and 9.4</w:t>
      </w:r>
      <w:r w:rsidR="00CC1342" w:rsidRPr="009826D1">
        <w:t>.</w:t>
      </w:r>
    </w:p>
    <w:p w14:paraId="1DBEC4E2" w14:textId="32DC86FB" w:rsidR="004A0EEF" w:rsidRPr="009826D1" w:rsidRDefault="004A0EEF" w:rsidP="004A0EEF">
      <w:pPr>
        <w:rPr>
          <w:lang w:eastAsia="zh-CN"/>
        </w:rPr>
      </w:pPr>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w:t>
      </w:r>
      <w:r w:rsidRPr="009826D1">
        <w:rPr>
          <w:i/>
          <w:iCs/>
        </w:rPr>
        <w:t>"The E1 interface between CU</w:t>
      </w:r>
      <w:r w:rsidR="00FA1BA8" w:rsidRPr="009826D1">
        <w:rPr>
          <w:i/>
          <w:iCs/>
        </w:rPr>
        <w:t>-</w:t>
      </w:r>
      <w:r w:rsidRPr="009826D1">
        <w:rPr>
          <w:i/>
          <w:iCs/>
        </w:rPr>
        <w:t>CP and CU</w:t>
      </w:r>
      <w:r w:rsidR="00FA1BA8" w:rsidRPr="009826D1">
        <w:rPr>
          <w:i/>
          <w:iCs/>
        </w:rPr>
        <w:t>-</w:t>
      </w:r>
      <w:r w:rsidRPr="009826D1">
        <w:rPr>
          <w:i/>
          <w:iCs/>
        </w:rPr>
        <w:t>UP shall be confidentiality, integrity and replay protected."</w:t>
      </w:r>
      <w:r w:rsidRPr="009826D1">
        <w:t xml:space="preserve">, </w:t>
      </w:r>
      <w:r w:rsidRPr="009826D1">
        <w:rPr>
          <w:i/>
        </w:rPr>
        <w:t>"The transport of control plane data over N2 shall be integrity, confidentiality and replay</w:t>
      </w:r>
      <w:r w:rsidR="00FA1BA8" w:rsidRPr="009826D1">
        <w:rPr>
          <w:i/>
        </w:rPr>
        <w:t>-</w:t>
      </w:r>
      <w:r w:rsidRPr="009826D1">
        <w:rPr>
          <w:i/>
        </w:rPr>
        <w:t>protected." "The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w:t>
      </w:r>
      <w:r w:rsidR="004C47AE" w:rsidRPr="009826D1">
        <w:t>3</w:t>
      </w:r>
      <w:r w:rsidRPr="009826D1">
        <w:t>], clauses 5.3.9, 5.3.10, 9.2 and 9.4.</w:t>
      </w:r>
      <w:r w:rsidR="000A0581" w:rsidRPr="009826D1">
        <w:t xml:space="preserve"> </w:t>
      </w:r>
    </w:p>
    <w:p w14:paraId="3A93DB4F" w14:textId="5C0F0CBB" w:rsidR="004A0EEF" w:rsidRPr="009826D1" w:rsidRDefault="004A0EEF" w:rsidP="004A0EEF">
      <w:r w:rsidRPr="009826D1">
        <w:rPr>
          <w:i/>
        </w:rPr>
        <w:t>Threat References:</w:t>
      </w:r>
      <w:r w:rsidRPr="009826D1">
        <w:t xml:space="preserve"> TR 33.926 [4], clause </w:t>
      </w:r>
      <w:r w:rsidR="00CC1342" w:rsidRPr="009826D1">
        <w:t>X</w:t>
      </w:r>
      <w:r w:rsidRPr="009826D1">
        <w:t>.2.2.2 – Control plane data integrity protection.</w:t>
      </w:r>
    </w:p>
    <w:p w14:paraId="427C4CDA" w14:textId="15D764D2" w:rsidR="004A0EEF" w:rsidRPr="009826D1" w:rsidRDefault="004A0EEF" w:rsidP="00077085">
      <w:pPr>
        <w:keepNext/>
        <w:keepLines/>
        <w:spacing w:before="120"/>
        <w:ind w:left="1134" w:hanging="1134"/>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5E558D93" w14:textId="22EAD74A" w:rsidR="004D500E" w:rsidRPr="009826D1" w:rsidRDefault="00BE060A" w:rsidP="00E63749">
      <w:pPr>
        <w:pStyle w:val="Heading5"/>
      </w:pPr>
      <w:bookmarkStart w:id="83" w:name="_Toc133909763"/>
      <w:r w:rsidRPr="009826D1">
        <w:t>5</w:t>
      </w:r>
      <w:r w:rsidR="004D500E" w:rsidRPr="009826D1">
        <w:t>.2.2.1.</w:t>
      </w:r>
      <w:r w:rsidR="000D479D" w:rsidRPr="009826D1">
        <w:t>4</w:t>
      </w:r>
      <w:r w:rsidR="004D500E" w:rsidRPr="009826D1">
        <w:tab/>
        <w:t>Ciphering of user data based on the security policy sent by the SMF</w:t>
      </w:r>
      <w:bookmarkEnd w:id="83"/>
    </w:p>
    <w:p w14:paraId="132530CC" w14:textId="286809C6" w:rsidR="004D500E" w:rsidRPr="009826D1" w:rsidRDefault="004D500E" w:rsidP="000D479D">
      <w:pPr>
        <w:pStyle w:val="NO"/>
        <w:rPr>
          <w:rFonts w:eastAsia="SimSun"/>
        </w:rPr>
      </w:pPr>
      <w:r w:rsidRPr="009826D1">
        <w:rPr>
          <w:rFonts w:eastAsia="SimSun"/>
        </w:rPr>
        <w:t>NOTE</w:t>
      </w:r>
      <w:del w:id="84" w:author="Anne-Lise Raffy" w:date="2023-05-02T09:32: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85" w:author="Anne-Lise Raffy" w:date="2023-05-02T09:32:00Z">
        <w:r w:rsidR="0036673E" w:rsidRPr="009826D1">
          <w:rPr>
            <w:rFonts w:eastAsia="SimSun"/>
          </w:rPr>
          <w:t xml:space="preserve">clause </w:t>
        </w:r>
      </w:ins>
      <w:r w:rsidRPr="009826D1">
        <w:rPr>
          <w:rFonts w:eastAsia="SimSun"/>
        </w:rPr>
        <w:t xml:space="preserve">4.2.2.1.10 of </w:t>
      </w:r>
      <w:r w:rsidR="00AD305B">
        <w:rPr>
          <w:rFonts w:eastAsia="SimSun"/>
        </w:rPr>
        <w:br/>
      </w:r>
      <w:r w:rsidRPr="009826D1">
        <w:rPr>
          <w:rFonts w:eastAsia="SimSun"/>
        </w:rPr>
        <w:t>TS 33.511 [6] but modified as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CP informs both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UP and UE whether to use a non</w:t>
      </w:r>
      <w:r w:rsidR="00FA1BA8" w:rsidRPr="009826D1">
        <w:rPr>
          <w:rFonts w:eastAsia="SimSun"/>
        </w:rPr>
        <w:t>-</w:t>
      </w:r>
      <w:r w:rsidRPr="009826D1">
        <w:rPr>
          <w:rFonts w:eastAsia="SimSun"/>
        </w:rPr>
        <w:t xml:space="preserve">NULL ciphering algorithm or not. </w:t>
      </w:r>
    </w:p>
    <w:p w14:paraId="14CDC745" w14:textId="38969DA8" w:rsidR="004D500E" w:rsidRPr="009826D1" w:rsidRDefault="004D500E" w:rsidP="004D500E">
      <w:pPr>
        <w:rPr>
          <w:strike/>
        </w:rPr>
      </w:pPr>
      <w:r w:rsidRPr="009826D1">
        <w:rPr>
          <w:i/>
        </w:rPr>
        <w:t>Requirement Name:</w:t>
      </w:r>
      <w:r w:rsidRPr="009826D1">
        <w:t xml:space="preserve"> Ciphering of user data based on the security policy sent by the SMF</w:t>
      </w:r>
      <w:r w:rsidR="00BE060A" w:rsidRPr="009826D1">
        <w:t>.</w:t>
      </w:r>
    </w:p>
    <w:p w14:paraId="35626EA5" w14:textId="56AF6403" w:rsidR="004D500E" w:rsidRPr="009826D1" w:rsidRDefault="004D500E" w:rsidP="004D500E">
      <w:r w:rsidRPr="009826D1">
        <w:rPr>
          <w:i/>
        </w:rPr>
        <w:t>Requirement Reference:</w:t>
      </w:r>
      <w:r w:rsidRPr="009826D1">
        <w:t xml:space="preserve"> TS 33.501 [3], clause 5.3.2</w:t>
      </w:r>
      <w:r w:rsidR="00BE060A" w:rsidRPr="009826D1">
        <w:t>.</w:t>
      </w:r>
    </w:p>
    <w:p w14:paraId="1C3B7BD9" w14:textId="77777777" w:rsidR="004D500E" w:rsidRPr="009826D1" w:rsidRDefault="004D500E" w:rsidP="004D500E">
      <w:r w:rsidRPr="009826D1">
        <w:rPr>
          <w:i/>
        </w:rPr>
        <w:t>Requirement Description: "The gNB shall activate ciphering of user data based on the security policy sent by the SMF"</w:t>
      </w:r>
      <w:r w:rsidRPr="009826D1">
        <w:t xml:space="preserve"> as specified in TS 33.501 [3], clause 5.3.2.</w:t>
      </w:r>
    </w:p>
    <w:p w14:paraId="310AE762" w14:textId="77777777" w:rsidR="004D500E" w:rsidRPr="009826D1" w:rsidRDefault="004D500E" w:rsidP="004D500E">
      <w:r w:rsidRPr="009826D1">
        <w:rPr>
          <w:i/>
        </w:rPr>
        <w:t>Threat References:</w:t>
      </w:r>
      <w:r w:rsidRPr="009826D1">
        <w:t xml:space="preserve"> TR 33.926 [4], clause X.2.2.6 – Security Policy Enforcement.</w:t>
      </w:r>
    </w:p>
    <w:p w14:paraId="0A5B733F" w14:textId="77777777" w:rsidR="004D500E" w:rsidRPr="009826D1" w:rsidRDefault="004D500E" w:rsidP="004D500E">
      <w:pPr>
        <w:rPr>
          <w:i/>
        </w:rPr>
      </w:pPr>
      <w:r w:rsidRPr="009826D1">
        <w:rPr>
          <w:b/>
          <w:i/>
        </w:rPr>
        <w:t>Test Case</w:t>
      </w:r>
      <w:r w:rsidRPr="009826D1">
        <w:rPr>
          <w:i/>
        </w:rPr>
        <w:t>:</w:t>
      </w:r>
    </w:p>
    <w:p w14:paraId="7160E6CA" w14:textId="16DEE8C2" w:rsidR="004D500E" w:rsidRPr="009826D1" w:rsidRDefault="004D500E" w:rsidP="004D500E">
      <w:pPr>
        <w:rPr>
          <w:b/>
        </w:rPr>
      </w:pPr>
      <w:r w:rsidRPr="009826D1">
        <w:rPr>
          <w:b/>
        </w:rPr>
        <w:t xml:space="preserve">Test Name: </w:t>
      </w:r>
      <w:r w:rsidRPr="009826D1">
        <w:t>TC</w:t>
      </w:r>
      <w:r w:rsidR="00FA1BA8" w:rsidRPr="009826D1">
        <w:t>-</w:t>
      </w:r>
      <w:r w:rsidRPr="009826D1">
        <w:t>UP</w:t>
      </w:r>
      <w:r w:rsidR="00FA1BA8" w:rsidRPr="009826D1">
        <w:t>-</w:t>
      </w:r>
      <w:r w:rsidRPr="009826D1">
        <w:t>DATA</w:t>
      </w:r>
      <w:r w:rsidR="00FA1BA8" w:rsidRPr="009826D1">
        <w:t>-</w:t>
      </w:r>
      <w:r w:rsidRPr="009826D1">
        <w:t>CIP</w:t>
      </w:r>
      <w:r w:rsidR="00FA1BA8" w:rsidRPr="009826D1">
        <w:t>-</w:t>
      </w:r>
      <w:r w:rsidRPr="009826D1">
        <w:t>SMF_gNB</w:t>
      </w:r>
      <w:r w:rsidR="00FA1BA8" w:rsidRPr="009826D1">
        <w:t>-</w:t>
      </w:r>
      <w:r w:rsidRPr="009826D1">
        <w:t>CU</w:t>
      </w:r>
      <w:r w:rsidR="00FA1BA8" w:rsidRPr="009826D1">
        <w:t>-</w:t>
      </w:r>
      <w:r w:rsidRPr="009826D1">
        <w:t>CP</w:t>
      </w:r>
    </w:p>
    <w:p w14:paraId="2D82C859" w14:textId="77777777" w:rsidR="004D500E" w:rsidRPr="009826D1" w:rsidRDefault="004D500E" w:rsidP="004D500E">
      <w:pPr>
        <w:rPr>
          <w:b/>
        </w:rPr>
      </w:pPr>
      <w:r w:rsidRPr="009826D1">
        <w:rPr>
          <w:b/>
        </w:rPr>
        <w:t xml:space="preserve">Purpose: </w:t>
      </w:r>
      <w:r w:rsidRPr="009826D1">
        <w:t>To</w:t>
      </w:r>
      <w:r w:rsidRPr="009826D1">
        <w:rPr>
          <w:b/>
        </w:rPr>
        <w:t xml:space="preserve"> </w:t>
      </w:r>
      <w:r w:rsidRPr="009826D1">
        <w:t>verify that the user data packets are confidentiality protected based on the security policy sent by the SMF via AMF</w:t>
      </w:r>
    </w:p>
    <w:p w14:paraId="0D4CC6A4" w14:textId="4A0DA524" w:rsidR="004D500E" w:rsidRPr="009826D1" w:rsidRDefault="004D500E" w:rsidP="004D500E">
      <w:pPr>
        <w:rPr>
          <w:b/>
        </w:rPr>
      </w:pPr>
      <w:r w:rsidRPr="009826D1">
        <w:rPr>
          <w:b/>
        </w:rPr>
        <w:t>Pre</w:t>
      </w:r>
      <w:r w:rsidR="00FA1BA8" w:rsidRPr="009826D1">
        <w:rPr>
          <w:b/>
        </w:rPr>
        <w:t>-</w:t>
      </w:r>
      <w:r w:rsidRPr="009826D1">
        <w:rPr>
          <w:b/>
        </w:rPr>
        <w:t xml:space="preserve">Condition: </w:t>
      </w:r>
    </w:p>
    <w:p w14:paraId="556D3FEB" w14:textId="51DCFFDF"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The gNB</w:t>
      </w:r>
      <w:r w:rsidRPr="009826D1">
        <w:rPr>
          <w:rFonts w:eastAsia="MS Mincho"/>
          <w:lang w:eastAsia="ja-JP"/>
        </w:rPr>
        <w:t>-</w:t>
      </w:r>
      <w:r w:rsidR="004D500E" w:rsidRPr="009826D1">
        <w:rPr>
          <w:rFonts w:eastAsia="MS Mincho"/>
          <w:lang w:eastAsia="ja-JP"/>
        </w:rPr>
        <w:t>CU</w:t>
      </w:r>
      <w:r w:rsidRPr="009826D1">
        <w:rPr>
          <w:rFonts w:eastAsia="MS Mincho"/>
          <w:lang w:eastAsia="ja-JP"/>
        </w:rPr>
        <w:t>-</w:t>
      </w:r>
      <w:r w:rsidR="004D500E" w:rsidRPr="009826D1">
        <w:rPr>
          <w:rFonts w:eastAsia="MS Mincho"/>
          <w:lang w:eastAsia="ja-JP"/>
        </w:rPr>
        <w:t xml:space="preserve">CP network product shall be connected in emulated/real network environments. The UE and the 5GC may be </w:t>
      </w:r>
      <w:r w:rsidR="004D500E" w:rsidRPr="009826D1">
        <w:rPr>
          <w:lang w:eastAsia="zh-CN"/>
        </w:rPr>
        <w:t>simulated.</w:t>
      </w:r>
    </w:p>
    <w:p w14:paraId="5B39F901" w14:textId="09E0FC1A"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The tester shall have access to the NG RAN air interface.</w:t>
      </w:r>
    </w:p>
    <w:p w14:paraId="5A128503" w14:textId="47B2954F"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The tester shall have knowledge of the RRC and UP ciphering algorithm and protection keys and of the security keys</w:t>
      </w:r>
      <w:ins w:id="86" w:author="Anne-Lise Raffy" w:date="2023-05-02T09:34:00Z">
        <w:r w:rsidR="00AC67D8" w:rsidRPr="009826D1">
          <w:rPr>
            <w:rFonts w:eastAsia="MS Mincho"/>
            <w:lang w:eastAsia="ja-JP"/>
          </w:rPr>
          <w:t>,</w:t>
        </w:r>
      </w:ins>
      <w:r w:rsidR="004D500E" w:rsidRPr="009826D1">
        <w:rPr>
          <w:rFonts w:eastAsia="MS Mincho"/>
          <w:lang w:eastAsia="ja-JP"/>
        </w:rPr>
        <w:t xml:space="preserve"> etc</w:t>
      </w:r>
      <w:ins w:id="87" w:author="Anne-Lise Raffy" w:date="2023-05-02T09:34:00Z">
        <w:r w:rsidR="00AC67D8" w:rsidRPr="009826D1">
          <w:rPr>
            <w:rFonts w:eastAsia="MS Mincho"/>
            <w:lang w:eastAsia="ja-JP"/>
          </w:rPr>
          <w:t>.,</w:t>
        </w:r>
      </w:ins>
      <w:r w:rsidR="004D500E" w:rsidRPr="009826D1">
        <w:rPr>
          <w:rFonts w:eastAsia="MS Mincho"/>
          <w:lang w:eastAsia="ja-JP"/>
        </w:rPr>
        <w:t xml:space="preserve"> needed to decrypt the messages on the E1 interface.</w:t>
      </w:r>
    </w:p>
    <w:p w14:paraId="1385A247" w14:textId="6D0C7A4F"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RRC ciphering is already activated at the gNB.</w:t>
      </w:r>
    </w:p>
    <w:p w14:paraId="08AF3DA3" w14:textId="77777777" w:rsidR="004D500E" w:rsidRPr="009826D1" w:rsidRDefault="004D500E" w:rsidP="00AD305B">
      <w:pPr>
        <w:keepNext/>
        <w:rPr>
          <w:b/>
        </w:rPr>
      </w:pPr>
      <w:r w:rsidRPr="009826D1">
        <w:rPr>
          <w:b/>
        </w:rPr>
        <w:t xml:space="preserve">Execution Steps: </w:t>
      </w:r>
    </w:p>
    <w:p w14:paraId="45DC4066" w14:textId="77777777" w:rsidR="004D500E" w:rsidRPr="009826D1" w:rsidRDefault="004D500E" w:rsidP="00077085">
      <w:pPr>
        <w:pStyle w:val="B10"/>
        <w:rPr>
          <w:rFonts w:eastAsia="MS Mincho"/>
          <w:lang w:eastAsia="ja-JP"/>
        </w:rPr>
      </w:pPr>
      <w:r w:rsidRPr="009826D1">
        <w:rPr>
          <w:rFonts w:eastAsia="MS Mincho"/>
          <w:lang w:eastAsia="ja-JP"/>
        </w:rPr>
        <w:t>1.</w:t>
      </w:r>
      <w:r w:rsidRPr="009826D1">
        <w:rPr>
          <w:rFonts w:eastAsia="MS Mincho"/>
          <w:lang w:eastAsia="ja-JP"/>
        </w:rPr>
        <w:tab/>
        <w:t xml:space="preserve">The tester triggers PDU session establishment procedure by sending PDU session establishment request message. </w:t>
      </w:r>
    </w:p>
    <w:p w14:paraId="2D9F6D03" w14:textId="1048A989" w:rsidR="004D500E" w:rsidRPr="009826D1" w:rsidRDefault="004D500E" w:rsidP="00077085">
      <w:pPr>
        <w:pStyle w:val="B10"/>
        <w:rPr>
          <w:rFonts w:eastAsia="MS Mincho"/>
          <w:lang w:eastAsia="ja-JP"/>
        </w:rPr>
      </w:pPr>
      <w:r w:rsidRPr="009826D1">
        <w:rPr>
          <w:rFonts w:eastAsia="MS Mincho"/>
          <w:lang w:eastAsia="ja-JP"/>
        </w:rPr>
        <w:lastRenderedPageBreak/>
        <w:t>2.</w:t>
      </w:r>
      <w:r w:rsidRPr="009826D1">
        <w:rPr>
          <w:rFonts w:eastAsia="MS Mincho"/>
          <w:lang w:eastAsia="ja-JP"/>
        </w:rPr>
        <w:tab/>
        <w:t>Tester shall trigger the SMF to send the UP security policy with ciphering protection "required" or "not needed" to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w:t>
      </w:r>
    </w:p>
    <w:p w14:paraId="5825CB67" w14:textId="456FCC0F" w:rsidR="004D500E" w:rsidRPr="009826D1" w:rsidRDefault="004D500E" w:rsidP="00077085">
      <w:pPr>
        <w:pStyle w:val="B10"/>
        <w:rPr>
          <w:rFonts w:eastAsia="MS Mincho"/>
          <w:lang w:eastAsia="ja-JP"/>
        </w:rPr>
      </w:pPr>
      <w:r w:rsidRPr="009826D1">
        <w:rPr>
          <w:rFonts w:eastAsia="MS Mincho"/>
          <w:lang w:eastAsia="ja-JP"/>
        </w:rPr>
        <w:t xml:space="preserve">3. </w:t>
      </w:r>
      <w:r w:rsidRPr="009826D1">
        <w:rPr>
          <w:rFonts w:eastAsia="MS Mincho"/>
          <w:lang w:eastAsia="ja-JP"/>
        </w:rPr>
        <w:tab/>
        <w:t>The tester shall capture the Bearer Context Setup Request message sent to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UP over the E1 interface.</w:t>
      </w:r>
    </w:p>
    <w:p w14:paraId="3CF91AEA" w14:textId="77777777" w:rsidR="004D500E" w:rsidRPr="009826D1" w:rsidRDefault="004D500E" w:rsidP="00077085">
      <w:pPr>
        <w:pStyle w:val="B10"/>
        <w:rPr>
          <w:rFonts w:eastAsia="MS Mincho"/>
          <w:lang w:eastAsia="ja-JP"/>
        </w:rPr>
      </w:pPr>
      <w:r w:rsidRPr="009826D1">
        <w:rPr>
          <w:rFonts w:eastAsia="MS Mincho"/>
          <w:lang w:eastAsia="ja-JP"/>
        </w:rPr>
        <w:t xml:space="preserve">4. </w:t>
      </w:r>
      <w:r w:rsidRPr="009826D1">
        <w:rPr>
          <w:rFonts w:eastAsia="MS Mincho"/>
          <w:lang w:eastAsia="ja-JP"/>
        </w:rPr>
        <w:tab/>
        <w:t>The tester shall decrypt the Bearer Context Setup Request message.</w:t>
      </w:r>
    </w:p>
    <w:p w14:paraId="3B8A5D72" w14:textId="4A9DFFB2" w:rsidR="004D500E" w:rsidRPr="009826D1" w:rsidRDefault="004D500E" w:rsidP="00077085">
      <w:pPr>
        <w:pStyle w:val="B10"/>
        <w:rPr>
          <w:rFonts w:eastAsia="MS Mincho"/>
          <w:lang w:eastAsia="ja-JP"/>
        </w:rPr>
      </w:pPr>
      <w:r w:rsidRPr="009826D1">
        <w:rPr>
          <w:rFonts w:eastAsia="MS Mincho"/>
          <w:lang w:eastAsia="ja-JP"/>
        </w:rPr>
        <w:t>5.</w:t>
      </w:r>
      <w:r w:rsidRPr="009826D1">
        <w:rPr>
          <w:rFonts w:eastAsia="MS Mincho"/>
          <w:lang w:eastAsia="ja-JP"/>
        </w:rPr>
        <w:tab/>
        <w:t>The tester shall capture the RRC connection reconfiguration procedure between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 to UE over NG RAN air interface. And filter the RRC connection reconfiguration message sent by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 to UE.</w:t>
      </w:r>
    </w:p>
    <w:p w14:paraId="462FC178" w14:textId="77777777" w:rsidR="004D500E" w:rsidRPr="009826D1" w:rsidRDefault="004D500E" w:rsidP="00077085">
      <w:pPr>
        <w:pStyle w:val="B10"/>
        <w:rPr>
          <w:rFonts w:eastAsia="MS Mincho"/>
          <w:lang w:eastAsia="ja-JP"/>
        </w:rPr>
      </w:pPr>
      <w:r w:rsidRPr="009826D1">
        <w:rPr>
          <w:rFonts w:eastAsia="MS Mincho"/>
          <w:lang w:eastAsia="ja-JP"/>
        </w:rPr>
        <w:t>6.</w:t>
      </w:r>
      <w:r w:rsidRPr="009826D1">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9826D1" w:rsidRDefault="004D500E" w:rsidP="00077085">
      <w:pPr>
        <w:pStyle w:val="B10"/>
        <w:rPr>
          <w:rFonts w:eastAsia="MS Mincho"/>
          <w:lang w:eastAsia="ja-JP"/>
        </w:rPr>
      </w:pPr>
      <w:r w:rsidRPr="009826D1">
        <w:rPr>
          <w:rFonts w:eastAsia="MS Mincho"/>
          <w:lang w:eastAsia="ja-JP"/>
        </w:rPr>
        <w:t>7.</w:t>
      </w:r>
      <w:r w:rsidRPr="009826D1">
        <w:rPr>
          <w:rFonts w:eastAsia="MS Mincho"/>
          <w:lang w:eastAsia="ja-JP"/>
        </w:rPr>
        <w:tab/>
        <w:t>The tester shall verify if the UP ciphering policy received at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 is same as the UP ciphering protection indication notified by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 to the UE in the RRC connection Reconfiguration message and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UP in the Bearer Context Setup Request message.</w:t>
      </w:r>
    </w:p>
    <w:p w14:paraId="65A81575" w14:textId="34BB19F3" w:rsidR="004D500E" w:rsidRPr="009826D1" w:rsidRDefault="004D500E" w:rsidP="004D500E">
      <w:pPr>
        <w:rPr>
          <w:b/>
        </w:rPr>
      </w:pPr>
      <w:r w:rsidRPr="009826D1">
        <w:rPr>
          <w:b/>
        </w:rPr>
        <w:t>Expected Results:</w:t>
      </w:r>
      <w:r w:rsidR="000A0581" w:rsidRPr="009826D1">
        <w:rPr>
          <w:b/>
        </w:rPr>
        <w:t xml:space="preserve"> </w:t>
      </w:r>
    </w:p>
    <w:p w14:paraId="7C4C25CE" w14:textId="77777777" w:rsidR="004D500E" w:rsidRPr="009826D1" w:rsidRDefault="004D500E" w:rsidP="004D500E">
      <w:pPr>
        <w:rPr>
          <w:b/>
        </w:rPr>
      </w:pPr>
      <w:r w:rsidRPr="009826D1">
        <w:t>Both the messages indicate that ciphering is to be used inline with the received policy.</w:t>
      </w:r>
    </w:p>
    <w:p w14:paraId="10535D27" w14:textId="77777777" w:rsidR="004D500E" w:rsidRPr="009826D1" w:rsidRDefault="004D500E" w:rsidP="004D500E">
      <w:pPr>
        <w:rPr>
          <w:b/>
        </w:rPr>
      </w:pPr>
      <w:r w:rsidRPr="009826D1">
        <w:rPr>
          <w:b/>
        </w:rPr>
        <w:t>Expected format of evidence:</w:t>
      </w:r>
    </w:p>
    <w:p w14:paraId="69296AD2" w14:textId="77777777" w:rsidR="004D500E" w:rsidRPr="009826D1" w:rsidRDefault="004D500E" w:rsidP="004D500E">
      <w:r w:rsidRPr="009826D1">
        <w:t>Evidence suitable for the interface, e.g. Screenshot containing the operational results.</w:t>
      </w:r>
    </w:p>
    <w:p w14:paraId="74F3E954" w14:textId="690AD7CD" w:rsidR="004D500E" w:rsidRPr="009826D1" w:rsidRDefault="00BE060A" w:rsidP="00E63749">
      <w:pPr>
        <w:pStyle w:val="Heading5"/>
      </w:pPr>
      <w:bookmarkStart w:id="88" w:name="_Toc133909764"/>
      <w:r w:rsidRPr="009826D1">
        <w:t>5</w:t>
      </w:r>
      <w:r w:rsidR="004D500E" w:rsidRPr="009826D1">
        <w:t>.2.2.1.</w:t>
      </w:r>
      <w:r w:rsidR="000D479D" w:rsidRPr="009826D1">
        <w:t>5</w:t>
      </w:r>
      <w:r w:rsidR="004D500E" w:rsidRPr="009826D1">
        <w:tab/>
        <w:t>Integrity of user data based on the security policy sent by the SMF</w:t>
      </w:r>
      <w:bookmarkEnd w:id="88"/>
    </w:p>
    <w:p w14:paraId="4C4B430F" w14:textId="73134657" w:rsidR="004D500E" w:rsidRPr="009826D1" w:rsidRDefault="004D500E" w:rsidP="000D479D">
      <w:pPr>
        <w:pStyle w:val="NO"/>
        <w:rPr>
          <w:rFonts w:eastAsia="SimSun"/>
        </w:rPr>
      </w:pPr>
      <w:r w:rsidRPr="009826D1">
        <w:rPr>
          <w:rFonts w:eastAsia="SimSun"/>
        </w:rPr>
        <w:t>NOTE</w:t>
      </w:r>
      <w:del w:id="89" w:author="Anne-Lise Raffy" w:date="2023-05-02T09:32: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90" w:author="Anne-Lise Raffy" w:date="2023-05-02T09:32:00Z">
        <w:r w:rsidR="0036673E" w:rsidRPr="009826D1">
          <w:rPr>
            <w:rFonts w:eastAsia="SimSun"/>
          </w:rPr>
          <w:t xml:space="preserve">clause </w:t>
        </w:r>
      </w:ins>
      <w:r w:rsidRPr="009826D1">
        <w:rPr>
          <w:rFonts w:eastAsia="SimSun"/>
        </w:rPr>
        <w:t>4.2.2.1.11 of TS</w:t>
      </w:r>
      <w:r w:rsidR="00AD305B">
        <w:rPr>
          <w:rFonts w:eastAsia="SimSun"/>
        </w:rPr>
        <w:t> </w:t>
      </w:r>
      <w:r w:rsidRPr="009826D1">
        <w:rPr>
          <w:rFonts w:eastAsia="SimSun"/>
        </w:rPr>
        <w:t>33.511</w:t>
      </w:r>
      <w:r w:rsidR="00AD305B">
        <w:rPr>
          <w:rFonts w:eastAsia="SimSun"/>
        </w:rPr>
        <w:t> </w:t>
      </w:r>
      <w:r w:rsidRPr="009826D1">
        <w:rPr>
          <w:rFonts w:eastAsia="SimSun"/>
        </w:rPr>
        <w:t>[6] but modified as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CP informs both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UP and UE whether to use a non</w:t>
      </w:r>
      <w:r w:rsidR="00FA1BA8" w:rsidRPr="009826D1">
        <w:rPr>
          <w:rFonts w:eastAsia="SimSun"/>
        </w:rPr>
        <w:t>-</w:t>
      </w:r>
      <w:r w:rsidRPr="009826D1">
        <w:rPr>
          <w:rFonts w:eastAsia="SimSun"/>
        </w:rPr>
        <w:t xml:space="preserve">NULL integrity algorithm or not. </w:t>
      </w:r>
    </w:p>
    <w:p w14:paraId="7E5886EA" w14:textId="475CB391" w:rsidR="004D500E" w:rsidRPr="009826D1" w:rsidRDefault="004D500E" w:rsidP="004D500E">
      <w:pPr>
        <w:rPr>
          <w:strike/>
        </w:rPr>
      </w:pPr>
      <w:r w:rsidRPr="009826D1">
        <w:rPr>
          <w:i/>
        </w:rPr>
        <w:t>Requirement Name:</w:t>
      </w:r>
      <w:r w:rsidRPr="009826D1">
        <w:t xml:space="preserve"> Integrity of user data based on the security policy sent by the SMF</w:t>
      </w:r>
      <w:r w:rsidR="00BE060A" w:rsidRPr="009826D1">
        <w:t>.</w:t>
      </w:r>
    </w:p>
    <w:p w14:paraId="253CB180" w14:textId="4776EDB1" w:rsidR="004D500E" w:rsidRPr="009826D1" w:rsidRDefault="004D500E" w:rsidP="004D500E">
      <w:r w:rsidRPr="009826D1">
        <w:rPr>
          <w:i/>
        </w:rPr>
        <w:t>Requirement Reference:</w:t>
      </w:r>
      <w:r w:rsidRPr="009826D1">
        <w:t xml:space="preserve"> TS 33.501 [3], clause 5.3.2</w:t>
      </w:r>
      <w:r w:rsidR="00BE060A" w:rsidRPr="009826D1">
        <w:t>.</w:t>
      </w:r>
    </w:p>
    <w:p w14:paraId="247243F5" w14:textId="77777777" w:rsidR="004D500E" w:rsidRPr="009826D1" w:rsidRDefault="004D500E" w:rsidP="004D500E">
      <w:r w:rsidRPr="009826D1">
        <w:rPr>
          <w:i/>
        </w:rPr>
        <w:t>Requirement Description:</w:t>
      </w:r>
      <w:r w:rsidRPr="009826D1">
        <w:t xml:space="preserve"> </w:t>
      </w:r>
      <w:r w:rsidRPr="009826D1">
        <w:rPr>
          <w:i/>
        </w:rPr>
        <w:t>"The gNB shall provide integrity protection of user data based on the security policy sent by the SMF"</w:t>
      </w:r>
      <w:r w:rsidRPr="009826D1">
        <w:t xml:space="preserve"> as specified in TS 33.501 [3], clause 5.3.2.</w:t>
      </w:r>
    </w:p>
    <w:p w14:paraId="4EA5DA48" w14:textId="77777777" w:rsidR="004D500E" w:rsidRPr="009826D1" w:rsidRDefault="004D500E" w:rsidP="004D500E">
      <w:r w:rsidRPr="009826D1">
        <w:rPr>
          <w:i/>
        </w:rPr>
        <w:t>Threat References:</w:t>
      </w:r>
      <w:r w:rsidRPr="009826D1">
        <w:t xml:space="preserve"> TR 33.926 [4], clause X.2.2.6 – Security Policy Enforcement.</w:t>
      </w:r>
    </w:p>
    <w:p w14:paraId="4BB3D28C" w14:textId="77777777" w:rsidR="004D500E" w:rsidRPr="009826D1" w:rsidRDefault="004D500E" w:rsidP="004D500E">
      <w:pPr>
        <w:keepNext/>
        <w:rPr>
          <w:i/>
        </w:rPr>
      </w:pPr>
      <w:r w:rsidRPr="009826D1">
        <w:rPr>
          <w:b/>
          <w:i/>
        </w:rPr>
        <w:t>Test Case</w:t>
      </w:r>
      <w:r w:rsidRPr="009826D1">
        <w:rPr>
          <w:i/>
        </w:rPr>
        <w:t>:</w:t>
      </w:r>
    </w:p>
    <w:p w14:paraId="4CA12F42" w14:textId="032CA1DA" w:rsidR="004D500E" w:rsidRPr="009826D1" w:rsidRDefault="004D500E" w:rsidP="004D500E">
      <w:pPr>
        <w:rPr>
          <w:b/>
        </w:rPr>
      </w:pPr>
      <w:r w:rsidRPr="009826D1">
        <w:rPr>
          <w:b/>
        </w:rPr>
        <w:t xml:space="preserve">Test Name: </w:t>
      </w:r>
      <w:r w:rsidRPr="009826D1">
        <w:t>TC</w:t>
      </w:r>
      <w:r w:rsidR="00FA1BA8" w:rsidRPr="009826D1">
        <w:t>-</w:t>
      </w:r>
      <w:r w:rsidRPr="009826D1">
        <w:t>UP</w:t>
      </w:r>
      <w:r w:rsidR="00FA1BA8" w:rsidRPr="009826D1">
        <w:t>-</w:t>
      </w:r>
      <w:r w:rsidRPr="009826D1">
        <w:t>DATA</w:t>
      </w:r>
      <w:r w:rsidR="00FA1BA8" w:rsidRPr="009826D1">
        <w:t>-</w:t>
      </w:r>
      <w:r w:rsidRPr="009826D1">
        <w:t>INT</w:t>
      </w:r>
      <w:r w:rsidR="00FA1BA8" w:rsidRPr="009826D1">
        <w:t>-</w:t>
      </w:r>
      <w:r w:rsidRPr="009826D1">
        <w:t>SMF_gNB</w:t>
      </w:r>
      <w:r w:rsidR="00FA1BA8" w:rsidRPr="009826D1">
        <w:t>-</w:t>
      </w:r>
      <w:r w:rsidRPr="009826D1">
        <w:t>CU</w:t>
      </w:r>
      <w:r w:rsidR="00FA1BA8" w:rsidRPr="009826D1">
        <w:t>-</w:t>
      </w:r>
      <w:r w:rsidRPr="009826D1">
        <w:t>CP</w:t>
      </w:r>
    </w:p>
    <w:p w14:paraId="5E9ECE1E" w14:textId="77777777" w:rsidR="004D500E" w:rsidRPr="009826D1" w:rsidRDefault="004D500E" w:rsidP="004D500E">
      <w:pPr>
        <w:rPr>
          <w:b/>
        </w:rPr>
      </w:pPr>
      <w:r w:rsidRPr="009826D1">
        <w:rPr>
          <w:b/>
        </w:rPr>
        <w:t xml:space="preserve">Purpose: </w:t>
      </w:r>
      <w:r w:rsidRPr="009826D1">
        <w:t>To</w:t>
      </w:r>
      <w:r w:rsidRPr="009826D1">
        <w:rPr>
          <w:b/>
        </w:rPr>
        <w:t xml:space="preserve"> </w:t>
      </w:r>
      <w:r w:rsidRPr="009826D1">
        <w:t>verify that the user data packets are integrity protected based on the security policy sent by the SMF.</w:t>
      </w:r>
    </w:p>
    <w:p w14:paraId="0D563842" w14:textId="4540F562" w:rsidR="004D500E" w:rsidRPr="009826D1" w:rsidRDefault="004D500E" w:rsidP="004D500E">
      <w:pPr>
        <w:keepNext/>
        <w:rPr>
          <w:b/>
        </w:rPr>
      </w:pPr>
      <w:r w:rsidRPr="009826D1">
        <w:rPr>
          <w:b/>
        </w:rPr>
        <w:t>Pre</w:t>
      </w:r>
      <w:r w:rsidR="00FA1BA8" w:rsidRPr="009826D1">
        <w:rPr>
          <w:b/>
        </w:rPr>
        <w:t>-</w:t>
      </w:r>
      <w:r w:rsidRPr="009826D1">
        <w:rPr>
          <w:b/>
        </w:rPr>
        <w:t xml:space="preserve">Condition: </w:t>
      </w:r>
    </w:p>
    <w:p w14:paraId="3FB8E9E8" w14:textId="28AF3567"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 xml:space="preserve"> The gNB</w:t>
      </w:r>
      <w:r w:rsidRPr="009826D1">
        <w:rPr>
          <w:rFonts w:eastAsia="MS Mincho"/>
          <w:lang w:eastAsia="ja-JP"/>
        </w:rPr>
        <w:t>-</w:t>
      </w:r>
      <w:r w:rsidR="004D500E" w:rsidRPr="009826D1">
        <w:rPr>
          <w:rFonts w:eastAsia="MS Mincho"/>
          <w:lang w:eastAsia="ja-JP"/>
        </w:rPr>
        <w:t>CU</w:t>
      </w:r>
      <w:r w:rsidRPr="009826D1">
        <w:rPr>
          <w:rFonts w:eastAsia="MS Mincho"/>
          <w:lang w:eastAsia="ja-JP"/>
        </w:rPr>
        <w:t>-</w:t>
      </w:r>
      <w:r w:rsidR="004D500E" w:rsidRPr="009826D1">
        <w:rPr>
          <w:rFonts w:eastAsia="MS Mincho"/>
          <w:lang w:eastAsia="ja-JP"/>
        </w:rPr>
        <w:t xml:space="preserve">CP network product shall be connected in emulated/real network environments. The UE and the 5GC may be </w:t>
      </w:r>
      <w:r w:rsidR="004D500E" w:rsidRPr="009826D1">
        <w:rPr>
          <w:lang w:eastAsia="zh-CN"/>
        </w:rPr>
        <w:t>simulated.</w:t>
      </w:r>
    </w:p>
    <w:p w14:paraId="33F25062" w14:textId="7BE80E89"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The tester shall have access to the NG RAN air interface.</w:t>
      </w:r>
    </w:p>
    <w:p w14:paraId="7202970A" w14:textId="7DF60AFF"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The tester shall have knowledge of the integrity algorithm and protection keys</w:t>
      </w:r>
      <w:r w:rsidR="004D500E" w:rsidRPr="009826D1">
        <w:rPr>
          <w:rFonts w:eastAsia="SimSun"/>
        </w:rPr>
        <w:t xml:space="preserve"> </w:t>
      </w:r>
      <w:r w:rsidR="004D500E" w:rsidRPr="009826D1">
        <w:rPr>
          <w:rFonts w:eastAsia="MS Mincho"/>
          <w:lang w:eastAsia="ja-JP"/>
        </w:rPr>
        <w:t>and of the security keys</w:t>
      </w:r>
      <w:ins w:id="91" w:author="Anne-Lise Raffy" w:date="2023-05-02T09:34:00Z">
        <w:r w:rsidR="00AC67D8" w:rsidRPr="009826D1">
          <w:rPr>
            <w:rFonts w:eastAsia="MS Mincho"/>
            <w:lang w:eastAsia="ja-JP"/>
          </w:rPr>
          <w:t>,</w:t>
        </w:r>
      </w:ins>
      <w:r w:rsidR="004D500E" w:rsidRPr="009826D1">
        <w:rPr>
          <w:rFonts w:eastAsia="MS Mincho"/>
          <w:lang w:eastAsia="ja-JP"/>
        </w:rPr>
        <w:t xml:space="preserve"> etc</w:t>
      </w:r>
      <w:ins w:id="92" w:author="Anne-Lise Raffy" w:date="2023-05-02T09:35:00Z">
        <w:r w:rsidR="00AC67D8" w:rsidRPr="009826D1">
          <w:rPr>
            <w:rFonts w:eastAsia="MS Mincho"/>
            <w:lang w:eastAsia="ja-JP"/>
          </w:rPr>
          <w:t>.,</w:t>
        </w:r>
      </w:ins>
      <w:r w:rsidR="004D500E" w:rsidRPr="009826D1">
        <w:rPr>
          <w:rFonts w:eastAsia="MS Mincho"/>
          <w:lang w:eastAsia="ja-JP"/>
        </w:rPr>
        <w:t xml:space="preserve"> needed to decrypt the messages on the E1 interface.</w:t>
      </w:r>
    </w:p>
    <w:p w14:paraId="686959DC" w14:textId="17AC29D2" w:rsidR="004D500E" w:rsidRPr="009826D1" w:rsidRDefault="00FA1BA8" w:rsidP="00077085">
      <w:pPr>
        <w:pStyle w:val="B10"/>
        <w:rPr>
          <w:rFonts w:eastAsia="MS Mincho"/>
          <w:lang w:eastAsia="ja-JP"/>
        </w:rPr>
      </w:pPr>
      <w:r w:rsidRPr="009826D1">
        <w:rPr>
          <w:rFonts w:eastAsia="MS Mincho"/>
          <w:lang w:eastAsia="ja-JP"/>
        </w:rPr>
        <w:t>-</w:t>
      </w:r>
      <w:r w:rsidR="004D500E" w:rsidRPr="009826D1">
        <w:rPr>
          <w:rFonts w:eastAsia="MS Mincho"/>
          <w:lang w:eastAsia="ja-JP"/>
        </w:rPr>
        <w:tab/>
        <w:t>RRC integrity and cipher are already activated at the gNB.</w:t>
      </w:r>
    </w:p>
    <w:p w14:paraId="2CA9373F" w14:textId="77777777" w:rsidR="004D500E" w:rsidRPr="009826D1" w:rsidRDefault="004D500E" w:rsidP="00AD305B">
      <w:pPr>
        <w:keepNext/>
        <w:rPr>
          <w:b/>
        </w:rPr>
      </w:pPr>
      <w:r w:rsidRPr="009826D1">
        <w:rPr>
          <w:b/>
        </w:rPr>
        <w:t xml:space="preserve">Execution Steps: </w:t>
      </w:r>
    </w:p>
    <w:p w14:paraId="72B93C0F" w14:textId="77777777" w:rsidR="004D500E" w:rsidRPr="009826D1" w:rsidRDefault="004D500E" w:rsidP="00077085">
      <w:pPr>
        <w:pStyle w:val="B10"/>
        <w:rPr>
          <w:rFonts w:eastAsia="MS Mincho"/>
          <w:lang w:eastAsia="ja-JP"/>
        </w:rPr>
      </w:pPr>
      <w:r w:rsidRPr="009826D1">
        <w:rPr>
          <w:rFonts w:eastAsia="MS Mincho"/>
          <w:lang w:eastAsia="ja-JP"/>
        </w:rPr>
        <w:t>1.</w:t>
      </w:r>
      <w:r w:rsidRPr="009826D1">
        <w:rPr>
          <w:rFonts w:eastAsia="MS Mincho"/>
          <w:lang w:eastAsia="ja-JP"/>
        </w:rPr>
        <w:tab/>
        <w:t xml:space="preserve">The tester triggers PDU session establishment procedure by sending PDU session establishment request message. </w:t>
      </w:r>
    </w:p>
    <w:p w14:paraId="4741F2ED" w14:textId="77777777" w:rsidR="004D500E" w:rsidRPr="009826D1" w:rsidRDefault="004D500E" w:rsidP="00077085">
      <w:pPr>
        <w:pStyle w:val="B10"/>
        <w:rPr>
          <w:rFonts w:eastAsia="MS Mincho"/>
          <w:lang w:eastAsia="ja-JP"/>
        </w:rPr>
      </w:pPr>
      <w:r w:rsidRPr="009826D1">
        <w:rPr>
          <w:rFonts w:eastAsia="MS Mincho"/>
          <w:lang w:eastAsia="ja-JP"/>
        </w:rPr>
        <w:t>2.</w:t>
      </w:r>
      <w:r w:rsidRPr="009826D1">
        <w:rPr>
          <w:rFonts w:eastAsia="MS Mincho"/>
          <w:lang w:eastAsia="ja-JP"/>
        </w:rPr>
        <w:tab/>
        <w:t>Tester shall trigger the SMF to send the UP security policy with integrity protection is "required" or "not needed" to the gNB.</w:t>
      </w:r>
    </w:p>
    <w:p w14:paraId="48114218" w14:textId="3938557E" w:rsidR="004D500E" w:rsidRPr="009826D1" w:rsidRDefault="004D500E" w:rsidP="00077085">
      <w:pPr>
        <w:pStyle w:val="B10"/>
        <w:rPr>
          <w:rFonts w:eastAsia="MS Mincho"/>
          <w:lang w:eastAsia="ja-JP"/>
        </w:rPr>
      </w:pPr>
      <w:r w:rsidRPr="009826D1">
        <w:rPr>
          <w:rFonts w:eastAsia="MS Mincho"/>
          <w:lang w:eastAsia="ja-JP"/>
        </w:rPr>
        <w:lastRenderedPageBreak/>
        <w:t xml:space="preserve">3. </w:t>
      </w:r>
      <w:r w:rsidRPr="009826D1">
        <w:rPr>
          <w:rFonts w:eastAsia="MS Mincho"/>
          <w:lang w:eastAsia="ja-JP"/>
        </w:rPr>
        <w:tab/>
        <w:t>The tester shall capture the Bearer Context Setup Request message sent to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UP over the E1 interface.</w:t>
      </w:r>
    </w:p>
    <w:p w14:paraId="59215DF2" w14:textId="77777777" w:rsidR="004D500E" w:rsidRPr="009826D1" w:rsidRDefault="004D500E" w:rsidP="00077085">
      <w:pPr>
        <w:pStyle w:val="B10"/>
        <w:rPr>
          <w:rFonts w:eastAsia="MS Mincho"/>
          <w:lang w:eastAsia="ja-JP"/>
        </w:rPr>
      </w:pPr>
      <w:r w:rsidRPr="009826D1">
        <w:rPr>
          <w:rFonts w:eastAsia="MS Mincho"/>
          <w:lang w:eastAsia="ja-JP"/>
        </w:rPr>
        <w:t xml:space="preserve">4. </w:t>
      </w:r>
      <w:r w:rsidRPr="009826D1">
        <w:rPr>
          <w:rFonts w:eastAsia="MS Mincho"/>
          <w:lang w:eastAsia="ja-JP"/>
        </w:rPr>
        <w:tab/>
        <w:t>The tester shall decrypt the Bearer Context Setup Request message.</w:t>
      </w:r>
    </w:p>
    <w:p w14:paraId="701DF4D6" w14:textId="77777777" w:rsidR="004D500E" w:rsidRPr="009826D1" w:rsidRDefault="004D500E" w:rsidP="00077085">
      <w:pPr>
        <w:pStyle w:val="B10"/>
        <w:rPr>
          <w:rFonts w:eastAsia="MS Mincho"/>
          <w:lang w:eastAsia="ja-JP"/>
        </w:rPr>
      </w:pPr>
      <w:r w:rsidRPr="009826D1">
        <w:rPr>
          <w:rFonts w:eastAsia="MS Mincho"/>
          <w:lang w:eastAsia="ja-JP"/>
        </w:rPr>
        <w:t>5.</w:t>
      </w:r>
      <w:r w:rsidRPr="009826D1">
        <w:rPr>
          <w:rFonts w:eastAsia="MS Mincho"/>
          <w:lang w:eastAsia="ja-JP"/>
        </w:rPr>
        <w:tab/>
        <w:t>The tester shall capture the RRC connection reconfiguration message sent by gNB to UE over NG RAN air interface.</w:t>
      </w:r>
    </w:p>
    <w:p w14:paraId="4846B379" w14:textId="77777777" w:rsidR="004D500E" w:rsidRPr="009826D1" w:rsidRDefault="004D500E" w:rsidP="00077085">
      <w:pPr>
        <w:pStyle w:val="B10"/>
        <w:rPr>
          <w:rFonts w:eastAsia="MS Mincho"/>
          <w:lang w:eastAsia="ja-JP"/>
        </w:rPr>
      </w:pPr>
      <w:r w:rsidRPr="009826D1">
        <w:rPr>
          <w:rFonts w:eastAsia="MS Mincho"/>
          <w:lang w:eastAsia="ja-JP"/>
        </w:rPr>
        <w:t>6.</w:t>
      </w:r>
      <w:r w:rsidRPr="009826D1">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9826D1" w:rsidRDefault="004D500E" w:rsidP="00077085">
      <w:pPr>
        <w:pStyle w:val="B10"/>
        <w:rPr>
          <w:rFonts w:eastAsia="MS Mincho"/>
          <w:lang w:eastAsia="ja-JP"/>
        </w:rPr>
      </w:pPr>
      <w:r w:rsidRPr="009826D1">
        <w:rPr>
          <w:rFonts w:eastAsia="MS Mincho"/>
          <w:lang w:eastAsia="ja-JP"/>
        </w:rPr>
        <w:t>7.</w:t>
      </w:r>
      <w:r w:rsidRPr="009826D1">
        <w:rPr>
          <w:rFonts w:eastAsia="MS Mincho"/>
          <w:lang w:eastAsia="ja-JP"/>
        </w:rPr>
        <w:tab/>
        <w:t>Tester shall check whether UP integrity policy received at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UP</w:t>
      </w:r>
      <w:r w:rsidR="000A0581" w:rsidRPr="009826D1">
        <w:rPr>
          <w:rFonts w:eastAsia="MS Mincho"/>
          <w:lang w:eastAsia="ja-JP"/>
        </w:rPr>
        <w:t xml:space="preserve"> </w:t>
      </w:r>
      <w:r w:rsidRPr="009826D1">
        <w:rPr>
          <w:rFonts w:eastAsia="MS Mincho"/>
          <w:lang w:eastAsia="ja-JP"/>
        </w:rPr>
        <w:t>is same as the UP integrity protection indication notified by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CP</w:t>
      </w:r>
      <w:r w:rsidR="000A0581" w:rsidRPr="009826D1">
        <w:rPr>
          <w:rFonts w:eastAsia="MS Mincho"/>
          <w:lang w:eastAsia="ja-JP"/>
        </w:rPr>
        <w:t xml:space="preserve"> </w:t>
      </w:r>
      <w:r w:rsidRPr="009826D1">
        <w:rPr>
          <w:rFonts w:eastAsia="MS Mincho"/>
          <w:lang w:eastAsia="ja-JP"/>
        </w:rPr>
        <w:t>to the UE in the RRC connection reconfiguration message</w:t>
      </w:r>
      <w:r w:rsidRPr="009826D1">
        <w:rPr>
          <w:rFonts w:eastAsia="SimSun"/>
        </w:rPr>
        <w:t xml:space="preserve"> </w:t>
      </w:r>
      <w:r w:rsidRPr="009826D1">
        <w:rPr>
          <w:rFonts w:eastAsia="MS Mincho"/>
          <w:lang w:eastAsia="ja-JP"/>
        </w:rPr>
        <w:t>and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UP in the Bearer Context Setup Request message.</w:t>
      </w:r>
    </w:p>
    <w:p w14:paraId="3BE0566B" w14:textId="40DC7F06" w:rsidR="004D500E" w:rsidRPr="009826D1" w:rsidRDefault="004D500E" w:rsidP="00077085">
      <w:pPr>
        <w:rPr>
          <w:rFonts w:eastAsia="MS Mincho"/>
          <w:b/>
          <w:bCs/>
          <w:lang w:eastAsia="ja-JP"/>
        </w:rPr>
      </w:pPr>
      <w:r w:rsidRPr="009826D1">
        <w:rPr>
          <w:rFonts w:eastAsia="MS Mincho"/>
          <w:b/>
          <w:bCs/>
          <w:lang w:eastAsia="ja-JP"/>
        </w:rPr>
        <w:t>Expected Results:</w:t>
      </w:r>
      <w:r w:rsidR="000A0581" w:rsidRPr="009826D1">
        <w:rPr>
          <w:rFonts w:eastAsia="MS Mincho"/>
          <w:b/>
          <w:bCs/>
          <w:lang w:eastAsia="ja-JP"/>
        </w:rPr>
        <w:t xml:space="preserve"> </w:t>
      </w:r>
    </w:p>
    <w:p w14:paraId="28601480" w14:textId="77777777" w:rsidR="004D500E" w:rsidRPr="009826D1" w:rsidRDefault="004D500E" w:rsidP="00077085">
      <w:r w:rsidRPr="009826D1">
        <w:t>Both the messages indicate that integrity is to be used inline with the received policy.</w:t>
      </w:r>
    </w:p>
    <w:p w14:paraId="08FF2CDF" w14:textId="77777777" w:rsidR="004D500E" w:rsidRPr="009826D1" w:rsidRDefault="004D500E" w:rsidP="00077085">
      <w:pPr>
        <w:rPr>
          <w:b/>
          <w:bCs/>
        </w:rPr>
      </w:pPr>
      <w:r w:rsidRPr="009826D1">
        <w:rPr>
          <w:b/>
          <w:bCs/>
        </w:rPr>
        <w:t>Expected format of evidence:</w:t>
      </w:r>
    </w:p>
    <w:p w14:paraId="03437EB8" w14:textId="7D5776B2" w:rsidR="004D500E" w:rsidRPr="009826D1" w:rsidRDefault="004D500E" w:rsidP="00077085">
      <w:r w:rsidRPr="009826D1">
        <w:t>Evidence suitable for the interface, e.g. Screenshot containing the operational results.</w:t>
      </w:r>
    </w:p>
    <w:p w14:paraId="685E7912" w14:textId="6FC47A36" w:rsidR="00316FAA" w:rsidRPr="009826D1" w:rsidRDefault="00316FAA" w:rsidP="00316FAA">
      <w:pPr>
        <w:pStyle w:val="Heading3"/>
        <w:rPr>
          <w:lang w:eastAsia="zh-CN"/>
        </w:rPr>
      </w:pPr>
      <w:bookmarkStart w:id="93" w:name="_Toc133909765"/>
      <w:r w:rsidRPr="009826D1">
        <w:rPr>
          <w:lang w:eastAsia="zh-CN"/>
        </w:rPr>
        <w:t>5.2.3</w:t>
      </w:r>
      <w:r w:rsidRPr="009826D1">
        <w:rPr>
          <w:lang w:eastAsia="zh-CN"/>
        </w:rPr>
        <w:tab/>
        <w:t xml:space="preserve">Technical Baseline </w:t>
      </w:r>
      <w:bookmarkEnd w:id="93"/>
    </w:p>
    <w:p w14:paraId="5F916D31" w14:textId="7788CDB4" w:rsidR="00C161CB" w:rsidRPr="009826D1" w:rsidRDefault="00C161CB" w:rsidP="00C161CB">
      <w:pPr>
        <w:rPr>
          <w:lang w:eastAsia="zh-CN"/>
        </w:rPr>
      </w:pPr>
      <w:r w:rsidRPr="009826D1">
        <w:rPr>
          <w:lang w:eastAsia="zh-CN"/>
        </w:rPr>
        <w:t xml:space="preserve">The baseline technical requirements are identical to the ones for the gNB product class given in clause 4.2.3 of </w:t>
      </w:r>
      <w:del w:id="94" w:author="Anne-Lise Raffy" w:date="2023-05-03T10:19:00Z">
        <w:r w:rsidRPr="009826D1" w:rsidDel="00AD305B">
          <w:rPr>
            <w:lang w:eastAsia="zh-CN"/>
          </w:rPr>
          <w:delText xml:space="preserve">TS </w:delText>
        </w:r>
      </w:del>
      <w:r w:rsidR="00AD305B" w:rsidRPr="009826D1">
        <w:rPr>
          <w:lang w:eastAsia="zh-CN"/>
        </w:rPr>
        <w:t>TS</w:t>
      </w:r>
      <w:r w:rsidR="00AD305B">
        <w:rPr>
          <w:lang w:eastAsia="zh-CN"/>
        </w:rPr>
        <w:t> </w:t>
      </w:r>
      <w:r w:rsidRPr="009826D1">
        <w:rPr>
          <w:lang w:eastAsia="zh-CN"/>
        </w:rPr>
        <w:t>33.511 [6].</w:t>
      </w:r>
    </w:p>
    <w:p w14:paraId="205DFC2A" w14:textId="31651BC2" w:rsidR="00316FAA" w:rsidRPr="009826D1" w:rsidRDefault="00316FAA" w:rsidP="00316FAA">
      <w:pPr>
        <w:pStyle w:val="Heading3"/>
      </w:pPr>
      <w:bookmarkStart w:id="95" w:name="_Toc133909766"/>
      <w:r w:rsidRPr="009826D1">
        <w:t>5.2.4</w:t>
      </w:r>
      <w:r w:rsidRPr="009826D1">
        <w:tab/>
        <w:t>Operating systems</w:t>
      </w:r>
      <w:bookmarkEnd w:id="95"/>
    </w:p>
    <w:p w14:paraId="0EE6A6B7" w14:textId="3CBF313D" w:rsidR="001F6DCF" w:rsidRPr="009826D1" w:rsidRDefault="001F6DCF" w:rsidP="001F6DCF">
      <w:r w:rsidRPr="009826D1">
        <w:t>There are no gNB</w:t>
      </w:r>
      <w:r w:rsidR="00FA1BA8" w:rsidRPr="009826D1">
        <w:t>-</w:t>
      </w:r>
      <w:r w:rsidRPr="009826D1">
        <w:t>CU specific additions to clause 4.2.4 of TS 33.117 [2].</w:t>
      </w:r>
    </w:p>
    <w:p w14:paraId="509F8D95" w14:textId="6F930E7F" w:rsidR="00316FAA" w:rsidRPr="009826D1" w:rsidRDefault="00316FAA" w:rsidP="00316FAA">
      <w:pPr>
        <w:pStyle w:val="Heading3"/>
      </w:pPr>
      <w:bookmarkStart w:id="96" w:name="_Toc133909767"/>
      <w:r w:rsidRPr="009826D1">
        <w:t>5.2.5</w:t>
      </w:r>
      <w:r w:rsidRPr="009826D1">
        <w:tab/>
        <w:t xml:space="preserve">Web servers </w:t>
      </w:r>
      <w:bookmarkEnd w:id="96"/>
    </w:p>
    <w:p w14:paraId="77A01F9C" w14:textId="68726817" w:rsidR="00EB3154" w:rsidRPr="009826D1" w:rsidRDefault="00EB3154" w:rsidP="00EB3154">
      <w:r w:rsidRPr="009826D1">
        <w:t>There are no gNB</w:t>
      </w:r>
      <w:r w:rsidR="00FA1BA8" w:rsidRPr="009826D1">
        <w:t>-</w:t>
      </w:r>
      <w:r w:rsidRPr="009826D1">
        <w:t>CU</w:t>
      </w:r>
      <w:r w:rsidR="00FA1BA8" w:rsidRPr="009826D1">
        <w:t>-</w:t>
      </w:r>
      <w:r w:rsidRPr="009826D1">
        <w:t>CP specific additions to clause 4.2.5 of TS 33.117 [2].</w:t>
      </w:r>
    </w:p>
    <w:p w14:paraId="14075B0F" w14:textId="1EE4AB89" w:rsidR="00316FAA" w:rsidRPr="009826D1" w:rsidRDefault="00316FAA" w:rsidP="00316FAA">
      <w:pPr>
        <w:pStyle w:val="Heading3"/>
      </w:pPr>
      <w:bookmarkStart w:id="97" w:name="_Toc133909768"/>
      <w:r w:rsidRPr="009826D1">
        <w:t>5.2.6</w:t>
      </w:r>
      <w:r w:rsidRPr="009826D1">
        <w:tab/>
        <w:t xml:space="preserve">Network devices </w:t>
      </w:r>
      <w:bookmarkEnd w:id="97"/>
    </w:p>
    <w:p w14:paraId="45956AA8" w14:textId="36B1EDA5" w:rsidR="00ED6125" w:rsidRPr="009826D1" w:rsidRDefault="00ED6125" w:rsidP="00ED6125">
      <w:r w:rsidRPr="009826D1">
        <w:t>These requirements are identical to the ones for the gNB product class given in clause 4.2.6 of TS 33.511 [6] except the GTP</w:t>
      </w:r>
      <w:r w:rsidR="00FA1BA8" w:rsidRPr="009826D1">
        <w:t>-</w:t>
      </w:r>
      <w:r w:rsidRPr="009826D1">
        <w:t>U Filtering case in clause 4.2.6.2.4 of TS 33.117 [2] as the gNB</w:t>
      </w:r>
      <w:r w:rsidR="00FA1BA8" w:rsidRPr="009826D1">
        <w:t>-</w:t>
      </w:r>
      <w:r w:rsidRPr="009826D1">
        <w:t>CU</w:t>
      </w:r>
      <w:r w:rsidR="00FA1BA8" w:rsidRPr="009826D1">
        <w:t>-</w:t>
      </w:r>
      <w:r w:rsidRPr="009826D1">
        <w:t>CP does not support user plane interfaces.</w:t>
      </w:r>
    </w:p>
    <w:p w14:paraId="4667235E" w14:textId="043E2A6F" w:rsidR="00316FAA" w:rsidRPr="009826D1" w:rsidRDefault="0098641C" w:rsidP="00316FAA">
      <w:pPr>
        <w:pStyle w:val="Heading2"/>
      </w:pPr>
      <w:bookmarkStart w:id="98" w:name="_Toc133909769"/>
      <w:r w:rsidRPr="009826D1">
        <w:t>5</w:t>
      </w:r>
      <w:r w:rsidR="00316FAA" w:rsidRPr="009826D1">
        <w:t>.3</w:t>
      </w:r>
      <w:r w:rsidR="00316FAA" w:rsidRPr="009826D1">
        <w:tab/>
        <w:t>Adaptations of hardening requirements and related test cases</w:t>
      </w:r>
      <w:bookmarkEnd w:id="98"/>
    </w:p>
    <w:p w14:paraId="5FEE96C0" w14:textId="65B11A0E" w:rsidR="00E76293" w:rsidRPr="009826D1" w:rsidRDefault="00E76293" w:rsidP="00E76293">
      <w:r w:rsidRPr="009826D1">
        <w:t>These requirements are identical to the ones for the gNB product class given in clause 4.3 of TS 33.511 [6].</w:t>
      </w:r>
    </w:p>
    <w:p w14:paraId="4342A1EA" w14:textId="3FF27149" w:rsidR="00316FAA" w:rsidRPr="009826D1" w:rsidRDefault="0098641C" w:rsidP="00316FAA">
      <w:pPr>
        <w:pStyle w:val="Heading2"/>
      </w:pPr>
      <w:bookmarkStart w:id="99" w:name="_Toc133909770"/>
      <w:r w:rsidRPr="009826D1">
        <w:t>5</w:t>
      </w:r>
      <w:r w:rsidR="00316FAA" w:rsidRPr="009826D1">
        <w:t>.4</w:t>
      </w:r>
      <w:r w:rsidR="00316FAA" w:rsidRPr="009826D1">
        <w:tab/>
        <w:t>Adaptations of basic vulnerability testing requirements and related test cases</w:t>
      </w:r>
      <w:bookmarkEnd w:id="99"/>
    </w:p>
    <w:p w14:paraId="52F0E512" w14:textId="4648EBC0" w:rsidR="00E76293" w:rsidRPr="009826D1" w:rsidRDefault="00112EB4" w:rsidP="0026178D">
      <w:r w:rsidRPr="009826D1">
        <w:t>There are no gNB</w:t>
      </w:r>
      <w:r w:rsidR="00FA1BA8" w:rsidRPr="009826D1">
        <w:t>-</w:t>
      </w:r>
      <w:r w:rsidRPr="009826D1">
        <w:t>CU</w:t>
      </w:r>
      <w:r w:rsidR="00FA1BA8" w:rsidRPr="009826D1">
        <w:t>-</w:t>
      </w:r>
      <w:r w:rsidRPr="009826D1">
        <w:t>CP specific additions to clause 4.4 of TS 33.117 [2].</w:t>
      </w:r>
    </w:p>
    <w:p w14:paraId="688EF18F" w14:textId="3EF5670F" w:rsidR="00614692" w:rsidRPr="009826D1" w:rsidRDefault="00614692" w:rsidP="00614692">
      <w:pPr>
        <w:pStyle w:val="Heading1"/>
      </w:pPr>
      <w:bookmarkStart w:id="100" w:name="_Toc133909771"/>
      <w:r w:rsidRPr="009826D1">
        <w:lastRenderedPageBreak/>
        <w:t>6</w:t>
      </w:r>
      <w:r w:rsidRPr="009826D1">
        <w:tab/>
      </w:r>
      <w:r w:rsidR="0094141C" w:rsidRPr="009826D1">
        <w:t>gNB</w:t>
      </w:r>
      <w:r w:rsidR="00FA1BA8" w:rsidRPr="009826D1">
        <w:t>-</w:t>
      </w:r>
      <w:r w:rsidRPr="009826D1">
        <w:t>CU</w:t>
      </w:r>
      <w:r w:rsidR="00FA1BA8" w:rsidRPr="009826D1">
        <w:t>-</w:t>
      </w:r>
      <w:r w:rsidRPr="009826D1">
        <w:t>UP</w:t>
      </w:r>
      <w:r w:rsidR="00FA1BA8" w:rsidRPr="009826D1">
        <w:t>-</w:t>
      </w:r>
      <w:r w:rsidRPr="009826D1">
        <w:t>specific security requirements and related test cases</w:t>
      </w:r>
      <w:bookmarkEnd w:id="100"/>
    </w:p>
    <w:p w14:paraId="4ED5F9F4" w14:textId="6E128911" w:rsidR="00614692" w:rsidRPr="00AD305B" w:rsidRDefault="00614692" w:rsidP="00614692">
      <w:pPr>
        <w:pStyle w:val="Heading2"/>
      </w:pPr>
      <w:bookmarkStart w:id="101" w:name="_Toc133909772"/>
      <w:r w:rsidRPr="00AD305B">
        <w:t>6.1</w:t>
      </w:r>
      <w:r w:rsidRPr="00AD305B">
        <w:tab/>
        <w:t>Introduction</w:t>
      </w:r>
      <w:bookmarkEnd w:id="101"/>
    </w:p>
    <w:p w14:paraId="582137AD" w14:textId="469EF2E0" w:rsidR="00FA54C5" w:rsidRPr="00AD305B" w:rsidRDefault="00FA54C5" w:rsidP="002A1167">
      <w:r w:rsidRPr="00AD305B">
        <w:t>gNB</w:t>
      </w:r>
      <w:r w:rsidR="00FA1BA8" w:rsidRPr="00AD305B">
        <w:t>-</w:t>
      </w:r>
      <w:r w:rsidRPr="00AD305B">
        <w:t>CU</w:t>
      </w:r>
      <w:r w:rsidR="00FA1BA8" w:rsidRPr="00AD305B">
        <w:t>-</w:t>
      </w:r>
      <w:r w:rsidRPr="00AD305B">
        <w:t>UP specific security requirements include both requirements derived from gNB</w:t>
      </w:r>
      <w:r w:rsidR="00FA1BA8" w:rsidRPr="00AD305B">
        <w:t>-</w:t>
      </w:r>
      <w:r w:rsidRPr="00AD305B">
        <w:t>CU</w:t>
      </w:r>
      <w:r w:rsidR="00FA1BA8" w:rsidRPr="00AD305B">
        <w:t>-</w:t>
      </w:r>
      <w:r w:rsidRPr="00AD305B">
        <w:t>UP</w:t>
      </w:r>
      <w:r w:rsidR="00FA1BA8" w:rsidRPr="00AD305B">
        <w:t>-</w:t>
      </w:r>
      <w:r w:rsidRPr="00AD305B">
        <w:t>specific security functional requirements as well as security requirements derived from threats specific to gNB</w:t>
      </w:r>
      <w:r w:rsidR="00FA1BA8" w:rsidRPr="00AD305B">
        <w:t>-</w:t>
      </w:r>
      <w:r w:rsidRPr="00AD305B">
        <w:t>CU</w:t>
      </w:r>
      <w:r w:rsidR="00FA1BA8" w:rsidRPr="00AD305B">
        <w:t>-</w:t>
      </w:r>
      <w:r w:rsidRPr="00AD305B">
        <w:t>UP as described in TR 33.926 [4]. Generic security requirements and test cases common to other network product classes have been captured in TS 33.117 [</w:t>
      </w:r>
      <w:r w:rsidR="00CA0487" w:rsidRPr="00AD305B">
        <w:t>2</w:t>
      </w:r>
      <w:r w:rsidRPr="00AD305B">
        <w:t>] and are not repeated in the present document.</w:t>
      </w:r>
    </w:p>
    <w:p w14:paraId="417FA5C9" w14:textId="77777777" w:rsidR="00AD305B" w:rsidRPr="00AD305B" w:rsidRDefault="00614692" w:rsidP="00AD305B">
      <w:pPr>
        <w:pStyle w:val="Heading2"/>
      </w:pPr>
      <w:bookmarkStart w:id="102" w:name="_Toc133909773"/>
      <w:r w:rsidRPr="00AD305B">
        <w:t>6.2</w:t>
      </w:r>
      <w:r w:rsidRPr="00AD305B">
        <w:tab/>
        <w:t>Security functional adaptations of requirements and related test cases</w:t>
      </w:r>
    </w:p>
    <w:p w14:paraId="76F4EB3E" w14:textId="4167ADB4" w:rsidR="00614692" w:rsidRPr="00AD305B" w:rsidRDefault="00614692" w:rsidP="00AD305B">
      <w:pPr>
        <w:pStyle w:val="Heading3"/>
      </w:pPr>
      <w:r w:rsidRPr="00AD305B">
        <w:t>6.2.1</w:t>
      </w:r>
      <w:r w:rsidRPr="00AD305B">
        <w:tab/>
        <w:t>Introduction</w:t>
      </w:r>
      <w:bookmarkEnd w:id="102"/>
    </w:p>
    <w:p w14:paraId="14C2E295" w14:textId="79DF6EBD" w:rsidR="008A2968" w:rsidRPr="009826D1" w:rsidRDefault="008A2968" w:rsidP="009151AA">
      <w:r w:rsidRPr="009826D1">
        <w:t>The present clause contains gNB</w:t>
      </w:r>
      <w:r w:rsidR="00FA1BA8" w:rsidRPr="009826D1">
        <w:t>-</w:t>
      </w:r>
      <w:r w:rsidRPr="009826D1">
        <w:t>CU</w:t>
      </w:r>
      <w:r w:rsidR="00FA1BA8" w:rsidRPr="009826D1">
        <w:t>-</w:t>
      </w:r>
      <w:r w:rsidRPr="009826D1">
        <w:t>UP</w:t>
      </w:r>
      <w:r w:rsidR="00FA1BA8" w:rsidRPr="009826D1">
        <w:t>-</w:t>
      </w:r>
      <w:r w:rsidRPr="009826D1">
        <w:t>specific security functional adaptations of requirements and related test cases. Many of the security functional requirements are directly inherited from the gNB product class.</w:t>
      </w:r>
    </w:p>
    <w:p w14:paraId="2CF1981F" w14:textId="7CB8DA88" w:rsidR="00614692" w:rsidRPr="009826D1" w:rsidRDefault="00614692" w:rsidP="00614692">
      <w:pPr>
        <w:pStyle w:val="Heading3"/>
      </w:pPr>
      <w:bookmarkStart w:id="103" w:name="_Toc133909774"/>
      <w:r w:rsidRPr="009826D1">
        <w:t>6.2.2</w:t>
      </w:r>
      <w:r w:rsidRPr="009826D1">
        <w:tab/>
        <w:t xml:space="preserve">Requirements and test cases deriving from 3GPP specifications </w:t>
      </w:r>
      <w:bookmarkEnd w:id="103"/>
    </w:p>
    <w:p w14:paraId="4032002F" w14:textId="1D552B67" w:rsidR="008A2968" w:rsidRPr="00AD305B" w:rsidRDefault="008A2968" w:rsidP="009C5C71">
      <w:pPr>
        <w:pStyle w:val="Heading4"/>
        <w:rPr>
          <w:rFonts w:eastAsia="SimSun"/>
          <w:lang w:eastAsia="zh-CN"/>
        </w:rPr>
      </w:pPr>
      <w:bookmarkStart w:id="104" w:name="_Toc133909775"/>
      <w:r w:rsidRPr="00AD305B">
        <w:rPr>
          <w:rFonts w:eastAsia="SimSun"/>
        </w:rPr>
        <w:t>6.2.2.1</w:t>
      </w:r>
      <w:r w:rsidRPr="00AD305B">
        <w:rPr>
          <w:rFonts w:eastAsia="SimSun"/>
        </w:rPr>
        <w:tab/>
        <w:t>Security functional requirements on the gNB</w:t>
      </w:r>
      <w:r w:rsidR="00FA1BA8" w:rsidRPr="00AD305B">
        <w:rPr>
          <w:rFonts w:eastAsia="SimSun"/>
        </w:rPr>
        <w:t>-</w:t>
      </w:r>
      <w:r w:rsidRPr="00AD305B">
        <w:rPr>
          <w:rFonts w:eastAsia="SimSun"/>
        </w:rPr>
        <w:t>CU</w:t>
      </w:r>
      <w:r w:rsidR="00FA1BA8" w:rsidRPr="00AD305B">
        <w:rPr>
          <w:rFonts w:eastAsia="SimSun"/>
        </w:rPr>
        <w:t>-</w:t>
      </w:r>
      <w:r w:rsidRPr="00AD305B">
        <w:rPr>
          <w:rFonts w:eastAsia="SimSun"/>
        </w:rPr>
        <w:t xml:space="preserve">UP deriving from 3GPP specifications – </w:t>
      </w:r>
      <w:r w:rsidRPr="00AD305B">
        <w:rPr>
          <w:rFonts w:eastAsia="SimSun"/>
          <w:lang w:eastAsia="zh-CN"/>
        </w:rPr>
        <w:t>TS 33.501 [3]</w:t>
      </w:r>
      <w:bookmarkEnd w:id="104"/>
    </w:p>
    <w:p w14:paraId="3654BA63" w14:textId="7AEF70C3" w:rsidR="00293330" w:rsidRPr="00AD305B" w:rsidRDefault="00BE3686" w:rsidP="00BE3686">
      <w:pPr>
        <w:pStyle w:val="EditorsNote"/>
        <w:rPr>
          <w:rFonts w:eastAsia="SimSun"/>
          <w:lang w:eastAsia="zh-CN"/>
        </w:rPr>
      </w:pPr>
      <w:r w:rsidRPr="00AD305B">
        <w:rPr>
          <w:rFonts w:eastAsia="SimSun"/>
          <w:lang w:eastAsia="zh-CN"/>
        </w:rPr>
        <w:t>Editor</w:t>
      </w:r>
      <w:r w:rsidR="00077085" w:rsidRPr="00AD305B">
        <w:rPr>
          <w:rFonts w:eastAsia="SimSun"/>
          <w:lang w:eastAsia="zh-CN"/>
        </w:rPr>
        <w:t>'</w:t>
      </w:r>
      <w:r w:rsidRPr="00AD305B">
        <w:rPr>
          <w:rFonts w:eastAsia="SimSun"/>
          <w:lang w:eastAsia="zh-CN"/>
        </w:rPr>
        <w:t xml:space="preserve">s Note: The </w:t>
      </w:r>
      <w:r w:rsidR="001A2501" w:rsidRPr="00AD305B">
        <w:rPr>
          <w:rFonts w:eastAsia="SimSun"/>
          <w:lang w:eastAsia="zh-CN"/>
        </w:rPr>
        <w:t>'</w:t>
      </w:r>
      <w:r w:rsidRPr="00AD305B">
        <w:rPr>
          <w:rFonts w:eastAsia="SimSun"/>
          <w:lang w:eastAsia="zh-CN"/>
        </w:rPr>
        <w:t>Y</w:t>
      </w:r>
      <w:r w:rsidR="00077085" w:rsidRPr="00AD305B">
        <w:rPr>
          <w:rFonts w:eastAsia="SimSun"/>
          <w:lang w:eastAsia="zh-CN"/>
        </w:rPr>
        <w:t>'</w:t>
      </w:r>
      <w:r w:rsidRPr="00AD305B">
        <w:rPr>
          <w:rFonts w:eastAsia="SimSun"/>
          <w:lang w:eastAsia="zh-CN"/>
        </w:rPr>
        <w:t xml:space="preserve"> in the clauses for the references to threats will need to be aligned with the final Annex allocation in TR 33.926.</w:t>
      </w:r>
    </w:p>
    <w:p w14:paraId="36C013F7" w14:textId="77777777" w:rsidR="008A2968" w:rsidRPr="00AD305B" w:rsidRDefault="008A2968" w:rsidP="009C5C71">
      <w:pPr>
        <w:pStyle w:val="Heading5"/>
      </w:pPr>
      <w:bookmarkStart w:id="105" w:name="_Toc133909776"/>
      <w:r w:rsidRPr="00AD305B">
        <w:t>6.2.2.1.1</w:t>
      </w:r>
      <w:r w:rsidRPr="00AD305B">
        <w:tab/>
        <w:t>Security functional requirements inherited from gNB</w:t>
      </w:r>
      <w:bookmarkEnd w:id="105"/>
    </w:p>
    <w:p w14:paraId="01CABA4F" w14:textId="4D2063B3" w:rsidR="008A2968" w:rsidRPr="009826D1" w:rsidRDefault="008A2968" w:rsidP="008A2968">
      <w:r w:rsidRPr="00AD305B">
        <w:t xml:space="preserve">The </w:t>
      </w:r>
      <w:r w:rsidR="008D0AE1" w:rsidRPr="00AD305B">
        <w:t xml:space="preserve">following </w:t>
      </w:r>
      <w:r w:rsidRPr="00AD305B">
        <w:t xml:space="preserve">security functional requirements </w:t>
      </w:r>
      <w:r w:rsidR="008D0AE1" w:rsidRPr="00AD305B">
        <w:t xml:space="preserve">from </w:t>
      </w:r>
      <w:r w:rsidRPr="00AD305B">
        <w:t>clause</w:t>
      </w:r>
      <w:r w:rsidR="008D0AE1" w:rsidRPr="00AD305B">
        <w:t xml:space="preserve"> 4.2.2.1</w:t>
      </w:r>
      <w:r w:rsidRPr="00AD305B">
        <w:t xml:space="preserve"> of TS 33.511 [6] app</w:t>
      </w:r>
      <w:r w:rsidRPr="009826D1">
        <w:t>ly to the gNB</w:t>
      </w:r>
      <w:r w:rsidR="00FA1BA8" w:rsidRPr="009826D1">
        <w:t>-</w:t>
      </w:r>
      <w:r w:rsidRPr="009826D1">
        <w:t>CU</w:t>
      </w:r>
      <w:r w:rsidR="00FA1BA8" w:rsidRPr="009826D1">
        <w:t>-</w:t>
      </w:r>
      <w:r w:rsidRPr="009826D1">
        <w:t>UP by changing the gNB to gNB</w:t>
      </w:r>
      <w:r w:rsidR="00FA1BA8" w:rsidRPr="009826D1">
        <w:t>-</w:t>
      </w:r>
      <w:r w:rsidRPr="009826D1">
        <w:t>CU</w:t>
      </w:r>
      <w:r w:rsidR="00FA1BA8" w:rsidRPr="009826D1">
        <w:t>-</w:t>
      </w:r>
      <w:r w:rsidRPr="009826D1">
        <w:t>UP for the entity under test in the test cases</w:t>
      </w:r>
      <w:r w:rsidR="0027587F" w:rsidRPr="009826D1">
        <w:t xml:space="preserve"> and with the below changes of threat reference</w:t>
      </w:r>
      <w:r w:rsidRPr="009826D1">
        <w:t xml:space="preserve">: </w:t>
      </w:r>
    </w:p>
    <w:p w14:paraId="40059E72" w14:textId="77777777" w:rsidR="003D626D" w:rsidRPr="009826D1" w:rsidRDefault="003D626D" w:rsidP="00077085">
      <w:pPr>
        <w:pStyle w:val="B10"/>
        <w:rPr>
          <w:rFonts w:eastAsia="SimSun"/>
        </w:rPr>
      </w:pPr>
      <w:r w:rsidRPr="009826D1">
        <w:rPr>
          <w:rFonts w:eastAsia="SimSun"/>
        </w:rPr>
        <w:t>4.2.2.1.5</w:t>
      </w:r>
      <w:r w:rsidRPr="009826D1">
        <w:rPr>
          <w:rFonts w:eastAsia="SimSun"/>
        </w:rPr>
        <w:tab/>
        <w:t>UP integrity check failure</w:t>
      </w:r>
    </w:p>
    <w:p w14:paraId="329C528F" w14:textId="61C180EB" w:rsidR="003D626D" w:rsidRPr="009826D1" w:rsidRDefault="00077085" w:rsidP="00077085">
      <w:pPr>
        <w:pStyle w:val="B10"/>
        <w:rPr>
          <w:rFonts w:eastAsia="SimSun"/>
        </w:rPr>
      </w:pPr>
      <w:r w:rsidRPr="009826D1">
        <w:rPr>
          <w:rFonts w:eastAsia="SimSun"/>
          <w:i/>
        </w:rPr>
        <w:tab/>
      </w:r>
      <w:r w:rsidR="003D626D" w:rsidRPr="009826D1">
        <w:rPr>
          <w:rFonts w:eastAsia="SimSun"/>
          <w:i/>
        </w:rPr>
        <w:t>Threat References</w:t>
      </w:r>
      <w:r w:rsidR="003D626D" w:rsidRPr="009826D1">
        <w:rPr>
          <w:rFonts w:eastAsia="SimSun"/>
        </w:rPr>
        <w:t>: TR 33.926 [4], clause Y.2.2.4 – User plane data integrity protection.</w:t>
      </w:r>
    </w:p>
    <w:p w14:paraId="3217F4F1" w14:textId="77777777" w:rsidR="003D626D" w:rsidRPr="009826D1" w:rsidRDefault="003D626D" w:rsidP="00077085">
      <w:pPr>
        <w:pStyle w:val="B10"/>
        <w:rPr>
          <w:rFonts w:eastAsia="SimSun"/>
        </w:rPr>
      </w:pPr>
      <w:r w:rsidRPr="009826D1">
        <w:rPr>
          <w:rFonts w:eastAsia="SimSun"/>
        </w:rPr>
        <w:t>4.2.2.1.8</w:t>
      </w:r>
      <w:r w:rsidRPr="009826D1">
        <w:rPr>
          <w:rFonts w:eastAsia="SimSun"/>
        </w:rPr>
        <w:tab/>
        <w:t>Replay protection of user data between the UE and the gNB</w:t>
      </w:r>
    </w:p>
    <w:p w14:paraId="24DEC459" w14:textId="4CD8E3ED" w:rsidR="003D626D" w:rsidRPr="009826D1" w:rsidRDefault="00077085" w:rsidP="00077085">
      <w:pPr>
        <w:pStyle w:val="B10"/>
        <w:rPr>
          <w:rFonts w:eastAsia="SimSun"/>
        </w:rPr>
      </w:pPr>
      <w:r w:rsidRPr="009826D1">
        <w:rPr>
          <w:rFonts w:eastAsia="SimSun"/>
          <w:i/>
        </w:rPr>
        <w:tab/>
      </w:r>
      <w:r w:rsidR="003D626D" w:rsidRPr="009826D1">
        <w:rPr>
          <w:rFonts w:eastAsia="SimSun"/>
          <w:i/>
        </w:rPr>
        <w:t>Threat References:</w:t>
      </w:r>
      <w:r w:rsidR="003D626D" w:rsidRPr="009826D1">
        <w:rPr>
          <w:rFonts w:eastAsia="SimSun"/>
        </w:rPr>
        <w:t xml:space="preserve"> TR 33.926 [4], clause Y.2.2.4 – User plane data integrity protection.</w:t>
      </w:r>
    </w:p>
    <w:p w14:paraId="61344DAD" w14:textId="0A25ED5B" w:rsidR="008A2968" w:rsidRPr="009826D1" w:rsidRDefault="008A2968" w:rsidP="009C5C71">
      <w:pPr>
        <w:pStyle w:val="Heading5"/>
        <w:rPr>
          <w:rFonts w:eastAsia="SimSun"/>
        </w:rPr>
      </w:pPr>
      <w:bookmarkStart w:id="106" w:name="_Toc133909777"/>
      <w:r w:rsidRPr="009826D1">
        <w:rPr>
          <w:rFonts w:eastAsia="SimSun"/>
        </w:rPr>
        <w:t>6.2.2.1.</w:t>
      </w:r>
      <w:r w:rsidR="004816C4" w:rsidRPr="009826D1">
        <w:rPr>
          <w:rFonts w:eastAsia="SimSun"/>
        </w:rPr>
        <w:t>2</w:t>
      </w:r>
      <w:r w:rsidRPr="009826D1">
        <w:rPr>
          <w:rFonts w:eastAsia="SimSun"/>
        </w:rPr>
        <w:tab/>
        <w:t>Control plane data confidentiality protection over E1 interface</w:t>
      </w:r>
      <w:bookmarkEnd w:id="106"/>
    </w:p>
    <w:p w14:paraId="2E94BECA" w14:textId="03477C2D" w:rsidR="008A2968" w:rsidRPr="009826D1" w:rsidRDefault="008A2968" w:rsidP="00077085">
      <w:pPr>
        <w:pStyle w:val="NO"/>
      </w:pPr>
      <w:r w:rsidRPr="009826D1">
        <w:t>NOTE</w:t>
      </w:r>
      <w:del w:id="107" w:author="Anne-Lise Raffy" w:date="2023-05-02T09:32:00Z">
        <w:r w:rsidRPr="009826D1" w:rsidDel="0036673E">
          <w:delText xml:space="preserve"> 1</w:delText>
        </w:r>
      </w:del>
      <w:r w:rsidRPr="009826D1">
        <w:t xml:space="preserve">: </w:t>
      </w:r>
      <w:r w:rsidR="00077085" w:rsidRPr="009826D1">
        <w:tab/>
      </w:r>
      <w:r w:rsidRPr="009826D1">
        <w:t xml:space="preserve">This is based on the security functional requirement on the gNB given in </w:t>
      </w:r>
      <w:ins w:id="108" w:author="Anne-Lise Raffy" w:date="2023-05-02T09:33:00Z">
        <w:r w:rsidR="0036673E" w:rsidRPr="009826D1">
          <w:rPr>
            <w:rFonts w:eastAsia="SimSun"/>
          </w:rPr>
          <w:t xml:space="preserve">clause </w:t>
        </w:r>
      </w:ins>
      <w:r w:rsidRPr="009826D1">
        <w:t>4.2.2.1.16 of TS 33.511 [6] but modified as the gNB</w:t>
      </w:r>
      <w:r w:rsidR="00FA1BA8" w:rsidRPr="009826D1">
        <w:t>-</w:t>
      </w:r>
      <w:r w:rsidRPr="009826D1">
        <w:t>CU</w:t>
      </w:r>
      <w:r w:rsidR="00FA1BA8" w:rsidRPr="009826D1">
        <w:t>-</w:t>
      </w:r>
      <w:r w:rsidRPr="009826D1">
        <w:t xml:space="preserve">UP only supports the E1 interface. </w:t>
      </w:r>
    </w:p>
    <w:p w14:paraId="1B68162A" w14:textId="77777777" w:rsidR="008A2968" w:rsidRPr="009826D1" w:rsidRDefault="008A2968" w:rsidP="008A2968">
      <w:pPr>
        <w:rPr>
          <w:strike/>
        </w:rPr>
      </w:pPr>
      <w:r w:rsidRPr="009826D1">
        <w:rPr>
          <w:i/>
        </w:rPr>
        <w:t>Requirement Name:</w:t>
      </w:r>
      <w:r w:rsidRPr="009826D1">
        <w:t xml:space="preserve"> Control plane data confidentiality protection over E1 interface</w:t>
      </w:r>
    </w:p>
    <w:p w14:paraId="03270761" w14:textId="270B99E2" w:rsidR="008A2968" w:rsidRPr="009826D1" w:rsidRDefault="008A2968" w:rsidP="008A2968">
      <w:r w:rsidRPr="009826D1">
        <w:rPr>
          <w:i/>
        </w:rPr>
        <w:t>Requirement Reference:</w:t>
      </w:r>
      <w:r w:rsidRPr="009826D1">
        <w:t xml:space="preserve"> TS 33.501 [3], clauses 5.3.</w:t>
      </w:r>
      <w:r w:rsidR="00C166AB" w:rsidRPr="009826D1">
        <w:t>10.</w:t>
      </w:r>
    </w:p>
    <w:p w14:paraId="0B52B79C" w14:textId="1F6097B1" w:rsidR="008A2968" w:rsidRPr="009826D1" w:rsidRDefault="008A2968" w:rsidP="008A2968">
      <w:r w:rsidRPr="009826D1">
        <w:rPr>
          <w:i/>
        </w:rPr>
        <w:t>Requirement Description:</w:t>
      </w:r>
      <w:r w:rsidRPr="009826D1">
        <w:t xml:space="preserve"> </w:t>
      </w:r>
      <w:r w:rsidRPr="009826D1">
        <w:rPr>
          <w:i/>
          <w:iCs/>
        </w:rPr>
        <w:t>"</w:t>
      </w:r>
      <w:r w:rsidRPr="009826D1">
        <w:t xml:space="preserve"> </w:t>
      </w:r>
      <w:r w:rsidRPr="009826D1">
        <w:rPr>
          <w:i/>
          <w:iCs/>
        </w:rPr>
        <w:t>The E1 interface between CU</w:t>
      </w:r>
      <w:r w:rsidR="00FA1BA8" w:rsidRPr="009826D1">
        <w:rPr>
          <w:i/>
          <w:iCs/>
        </w:rPr>
        <w:t>-</w:t>
      </w:r>
      <w:r w:rsidRPr="009826D1">
        <w:rPr>
          <w:i/>
          <w:iCs/>
        </w:rPr>
        <w:t>CP and CU</w:t>
      </w:r>
      <w:r w:rsidR="00FA1BA8" w:rsidRPr="009826D1">
        <w:rPr>
          <w:i/>
          <w:iCs/>
        </w:rPr>
        <w:t>-</w:t>
      </w:r>
      <w:r w:rsidRPr="009826D1">
        <w:rPr>
          <w:i/>
          <w:iCs/>
        </w:rPr>
        <w:t>UP shall be confidentiality, integrity and replay protected."</w:t>
      </w:r>
      <w:r w:rsidRPr="009826D1">
        <w:t xml:space="preserve"> as specified in TS 33.501 [3], clauses 5.3.10. </w:t>
      </w:r>
    </w:p>
    <w:p w14:paraId="7F5A84F5" w14:textId="031B4C58" w:rsidR="008A2968" w:rsidRPr="009826D1" w:rsidRDefault="008A2968" w:rsidP="008A2968">
      <w:r w:rsidRPr="009826D1">
        <w:rPr>
          <w:i/>
        </w:rPr>
        <w:t>Threat References:</w:t>
      </w:r>
      <w:r w:rsidRPr="009826D1">
        <w:t xml:space="preserve"> TR 33.926 [4], clause </w:t>
      </w:r>
      <w:r w:rsidR="00C166AB" w:rsidRPr="009826D1">
        <w:t>Y</w:t>
      </w:r>
      <w:r w:rsidRPr="009826D1">
        <w:t>.2.2.1 – Control plane data confidentiality protection.</w:t>
      </w:r>
    </w:p>
    <w:p w14:paraId="4EAB9F0F" w14:textId="36010F3D" w:rsidR="008A2968" w:rsidRPr="009826D1" w:rsidRDefault="008A2968" w:rsidP="008A2968">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2901DAF1" w14:textId="494C8C42" w:rsidR="008A2968" w:rsidRPr="009826D1" w:rsidRDefault="008A2968" w:rsidP="009C5C71">
      <w:pPr>
        <w:pStyle w:val="Heading5"/>
        <w:rPr>
          <w:rFonts w:eastAsia="SimSun"/>
        </w:rPr>
      </w:pPr>
      <w:bookmarkStart w:id="109" w:name="_Toc133909778"/>
      <w:r w:rsidRPr="009826D1">
        <w:rPr>
          <w:rFonts w:eastAsia="SimSun"/>
        </w:rPr>
        <w:t>6.2.2.1.</w:t>
      </w:r>
      <w:r w:rsidR="004816C4" w:rsidRPr="009826D1">
        <w:rPr>
          <w:rFonts w:eastAsia="SimSun"/>
        </w:rPr>
        <w:t>3</w:t>
      </w:r>
      <w:r w:rsidRPr="009826D1">
        <w:rPr>
          <w:rFonts w:eastAsia="SimSun"/>
        </w:rPr>
        <w:tab/>
        <w:t>Control plane data integrity protection over E1 interface</w:t>
      </w:r>
      <w:bookmarkEnd w:id="109"/>
    </w:p>
    <w:p w14:paraId="473916E2" w14:textId="198EC6AE" w:rsidR="008A2968" w:rsidRPr="009826D1" w:rsidRDefault="008A2968" w:rsidP="00077085">
      <w:pPr>
        <w:pStyle w:val="NO"/>
      </w:pPr>
      <w:r w:rsidRPr="009826D1">
        <w:t>NOTE</w:t>
      </w:r>
      <w:del w:id="110" w:author="Anne-Lise Raffy" w:date="2023-05-02T09:33:00Z">
        <w:r w:rsidRPr="009826D1" w:rsidDel="0036673E">
          <w:delText xml:space="preserve"> 1</w:delText>
        </w:r>
      </w:del>
      <w:r w:rsidRPr="009826D1">
        <w:t xml:space="preserve">: </w:t>
      </w:r>
      <w:r w:rsidR="00077085" w:rsidRPr="009826D1">
        <w:tab/>
      </w:r>
      <w:r w:rsidRPr="009826D1">
        <w:t>This is based on the security functional requirement on the gNB given in</w:t>
      </w:r>
      <w:ins w:id="111" w:author="Anne-Lise Raffy" w:date="2023-05-02T09:33:00Z">
        <w:r w:rsidR="0036673E" w:rsidRPr="009826D1">
          <w:rPr>
            <w:rFonts w:eastAsia="SimSun"/>
          </w:rPr>
          <w:t xml:space="preserve"> clause</w:t>
        </w:r>
      </w:ins>
      <w:r w:rsidRPr="009826D1">
        <w:t xml:space="preserve"> 4.2.2.1.17 of TS 33.511 [6] but modified as the gNB</w:t>
      </w:r>
      <w:r w:rsidR="00FA1BA8" w:rsidRPr="009826D1">
        <w:t>-</w:t>
      </w:r>
      <w:r w:rsidRPr="009826D1">
        <w:t>CU</w:t>
      </w:r>
      <w:r w:rsidR="00FA1BA8" w:rsidRPr="009826D1">
        <w:t>-</w:t>
      </w:r>
      <w:r w:rsidRPr="009826D1">
        <w:t xml:space="preserve">UP only supports the E1 interface. </w:t>
      </w:r>
    </w:p>
    <w:p w14:paraId="742FB2F1" w14:textId="77777777" w:rsidR="008A2968" w:rsidRPr="009826D1" w:rsidRDefault="008A2968" w:rsidP="008A2968">
      <w:pPr>
        <w:rPr>
          <w:strike/>
        </w:rPr>
      </w:pPr>
      <w:r w:rsidRPr="009826D1">
        <w:rPr>
          <w:i/>
        </w:rPr>
        <w:lastRenderedPageBreak/>
        <w:t>Requirement Name:</w:t>
      </w:r>
      <w:r w:rsidRPr="009826D1">
        <w:t xml:space="preserve"> Control plane data integrity protection over E1 interface</w:t>
      </w:r>
    </w:p>
    <w:p w14:paraId="64F0B565" w14:textId="18AD93FA" w:rsidR="008A2968" w:rsidRPr="009826D1" w:rsidRDefault="008A2968" w:rsidP="008A2968">
      <w:r w:rsidRPr="009826D1">
        <w:rPr>
          <w:i/>
          <w:iCs/>
        </w:rPr>
        <w:t>Requirement Reference</w:t>
      </w:r>
      <w:r w:rsidRPr="009826D1">
        <w:t>: TS 33.501 [3], clauses 5.3.</w:t>
      </w:r>
      <w:r w:rsidR="00C166AB" w:rsidRPr="009826D1">
        <w:t>10.</w:t>
      </w:r>
    </w:p>
    <w:p w14:paraId="016BC8A0" w14:textId="5F6343F1" w:rsidR="008A2968" w:rsidRPr="009826D1" w:rsidRDefault="008A2968" w:rsidP="008A2968">
      <w:pPr>
        <w:rPr>
          <w:lang w:eastAsia="zh-CN"/>
        </w:rPr>
      </w:pPr>
      <w:r w:rsidRPr="009826D1">
        <w:rPr>
          <w:i/>
        </w:rPr>
        <w:t>Requirement Description:</w:t>
      </w:r>
      <w:r w:rsidRPr="009826D1">
        <w:t xml:space="preserve"> </w:t>
      </w:r>
      <w:r w:rsidRPr="009826D1">
        <w:rPr>
          <w:i/>
          <w:iCs/>
        </w:rPr>
        <w:t>"</w:t>
      </w:r>
      <w:r w:rsidRPr="009826D1">
        <w:t xml:space="preserve"> </w:t>
      </w:r>
      <w:r w:rsidRPr="009826D1">
        <w:rPr>
          <w:i/>
          <w:iCs/>
        </w:rPr>
        <w:t>The E1 interface between CU</w:t>
      </w:r>
      <w:r w:rsidR="00FA1BA8" w:rsidRPr="009826D1">
        <w:rPr>
          <w:i/>
          <w:iCs/>
        </w:rPr>
        <w:t>-</w:t>
      </w:r>
      <w:r w:rsidRPr="009826D1">
        <w:rPr>
          <w:i/>
          <w:iCs/>
        </w:rPr>
        <w:t>CP and CU</w:t>
      </w:r>
      <w:r w:rsidR="00FA1BA8" w:rsidRPr="009826D1">
        <w:rPr>
          <w:i/>
          <w:iCs/>
        </w:rPr>
        <w:t>-</w:t>
      </w:r>
      <w:r w:rsidRPr="009826D1">
        <w:rPr>
          <w:i/>
          <w:iCs/>
        </w:rPr>
        <w:t>UP shall be confidentiality, integrity and replay protected."</w:t>
      </w:r>
      <w:r w:rsidRPr="009826D1">
        <w:t xml:space="preserve"> as specified in TS 33.501 [3], clauses 5.3.10.</w:t>
      </w:r>
      <w:r w:rsidR="000A0581" w:rsidRPr="009826D1">
        <w:t xml:space="preserve"> </w:t>
      </w:r>
    </w:p>
    <w:p w14:paraId="1EFC48F1" w14:textId="561299B0" w:rsidR="008A2968" w:rsidRPr="009826D1" w:rsidRDefault="008A2968" w:rsidP="008A2968">
      <w:r w:rsidRPr="009826D1">
        <w:rPr>
          <w:i/>
        </w:rPr>
        <w:t>Threat References:</w:t>
      </w:r>
      <w:r w:rsidRPr="009826D1">
        <w:t xml:space="preserve"> TR 33.926 [4], clause </w:t>
      </w:r>
      <w:r w:rsidR="00C166AB" w:rsidRPr="009826D1">
        <w:t>Y</w:t>
      </w:r>
      <w:r w:rsidRPr="009826D1">
        <w:t>.2.2.2 – Control plane data integrity protection.</w:t>
      </w:r>
    </w:p>
    <w:p w14:paraId="4F86FC79" w14:textId="77777777" w:rsidR="008A2968" w:rsidRPr="009826D1" w:rsidRDefault="008A2968" w:rsidP="008A2968">
      <w:pPr>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2896E9DC" w14:textId="32854D31" w:rsidR="008006BE" w:rsidRPr="009826D1" w:rsidRDefault="008006BE" w:rsidP="008006BE">
      <w:pPr>
        <w:pStyle w:val="Heading5"/>
      </w:pPr>
      <w:bookmarkStart w:id="112" w:name="_Toc133909779"/>
      <w:r w:rsidRPr="009826D1">
        <w:t>6.2.2.1.4</w:t>
      </w:r>
      <w:r w:rsidRPr="009826D1">
        <w:tab/>
        <w:t>User plane data confidentiality protection over N3/Xn/F1 interface</w:t>
      </w:r>
      <w:bookmarkEnd w:id="112"/>
    </w:p>
    <w:p w14:paraId="409658A4" w14:textId="70BAB41B" w:rsidR="008006BE" w:rsidRPr="009826D1" w:rsidRDefault="008006BE" w:rsidP="008006BE">
      <w:pPr>
        <w:pStyle w:val="NO"/>
        <w:rPr>
          <w:rFonts w:eastAsia="SimSun"/>
        </w:rPr>
      </w:pPr>
      <w:r w:rsidRPr="009826D1">
        <w:rPr>
          <w:rFonts w:eastAsia="SimSun"/>
        </w:rPr>
        <w:t xml:space="preserve">NOTE </w:t>
      </w:r>
      <w:del w:id="113" w:author="Anne-Lise Raffy" w:date="2023-05-02T09:33:00Z">
        <w:r w:rsidRPr="009826D1" w:rsidDel="0036673E">
          <w:rPr>
            <w:rFonts w:eastAsia="SimSun"/>
          </w:rPr>
          <w:delText>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14" w:author="Anne-Lise Raffy" w:date="2023-05-02T09:33:00Z">
        <w:r w:rsidR="0036673E" w:rsidRPr="009826D1">
          <w:rPr>
            <w:rFonts w:eastAsia="SimSun"/>
          </w:rPr>
          <w:t xml:space="preserve">clause </w:t>
        </w:r>
      </w:ins>
      <w:r w:rsidRPr="009826D1">
        <w:rPr>
          <w:rFonts w:eastAsia="SimSun"/>
        </w:rPr>
        <w:t>4.2.2.1.</w:t>
      </w:r>
      <w:r w:rsidRPr="009826D1">
        <w:rPr>
          <w:rFonts w:eastAsia="SimSun"/>
          <w:highlight w:val="yellow"/>
        </w:rPr>
        <w:t>R</w:t>
      </w:r>
      <w:r w:rsidRPr="009826D1">
        <w:rPr>
          <w:rFonts w:eastAsia="SimSun"/>
        </w:rPr>
        <w:t xml:space="preserve"> of TS 33.511 [6] but modified as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 xml:space="preserve">UP supports the F1 interface. </w:t>
      </w:r>
    </w:p>
    <w:p w14:paraId="62D35C80" w14:textId="173FB721" w:rsidR="008006BE" w:rsidRPr="009826D1" w:rsidRDefault="008006BE" w:rsidP="008006BE">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R</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w:t>
      </w:r>
    </w:p>
    <w:p w14:paraId="61907AEE" w14:textId="77777777" w:rsidR="008006BE" w:rsidRPr="009826D1" w:rsidRDefault="008006BE" w:rsidP="008006BE">
      <w:pPr>
        <w:rPr>
          <w:strike/>
        </w:rPr>
      </w:pPr>
      <w:r w:rsidRPr="009826D1">
        <w:rPr>
          <w:i/>
        </w:rPr>
        <w:t>Requirement Name:</w:t>
      </w:r>
      <w:r w:rsidRPr="009826D1">
        <w:t xml:space="preserve"> User plane data confidentiality protection over N3/Xn/F1 interface.</w:t>
      </w:r>
    </w:p>
    <w:p w14:paraId="7EC8F3E5" w14:textId="77777777" w:rsidR="008006BE" w:rsidRPr="009826D1" w:rsidRDefault="008006BE" w:rsidP="008006BE">
      <w:r w:rsidRPr="009826D1">
        <w:rPr>
          <w:i/>
        </w:rPr>
        <w:t>Requirement Reference:</w:t>
      </w:r>
      <w:r w:rsidRPr="009826D1">
        <w:t xml:space="preserve"> TS 33.501 [2], clauses 5.3.9, 9.3 and 9.4.</w:t>
      </w:r>
    </w:p>
    <w:p w14:paraId="7E41868F" w14:textId="0004BA08" w:rsidR="008006BE" w:rsidRPr="009826D1" w:rsidRDefault="008006BE" w:rsidP="008006BE">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Pr="009826D1">
        <w:t xml:space="preserve">, </w:t>
      </w:r>
      <w:r w:rsidRPr="009826D1">
        <w:rPr>
          <w:i/>
        </w:rPr>
        <w:t>"The transport of user data over N3 shall be integrity, confidentiality and replay</w:t>
      </w:r>
      <w:r w:rsidR="00FA1BA8" w:rsidRPr="009826D1">
        <w:rPr>
          <w:i/>
        </w:rPr>
        <w:t>-</w:t>
      </w:r>
      <w:r w:rsidRPr="009826D1">
        <w:rPr>
          <w:i/>
        </w:rPr>
        <w:t>protected."</w:t>
      </w:r>
      <w:r w:rsidRPr="009826D1">
        <w:rPr>
          <w:iCs/>
        </w:rPr>
        <w:t xml:space="preserve">, and </w:t>
      </w:r>
      <w:r w:rsidRPr="009826D1">
        <w:rPr>
          <w:i/>
        </w:rPr>
        <w:t>"The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[2], clauses 5.3.9, 9.3 and 9.4. </w:t>
      </w:r>
    </w:p>
    <w:p w14:paraId="32D40B38" w14:textId="77777777" w:rsidR="008006BE" w:rsidRPr="009826D1" w:rsidRDefault="008006BE" w:rsidP="008006BE">
      <w:r w:rsidRPr="009826D1">
        <w:rPr>
          <w:i/>
        </w:rPr>
        <w:t>Threat References:</w:t>
      </w:r>
      <w:r w:rsidRPr="009826D1">
        <w:t xml:space="preserve"> TR 33.926 [4], clause Y.2.2.3 – User plane data confidentiality protection at gNB.</w:t>
      </w:r>
    </w:p>
    <w:p w14:paraId="0BBF3325" w14:textId="77777777" w:rsidR="008006BE" w:rsidRPr="009826D1" w:rsidRDefault="008006BE" w:rsidP="008006BE">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4119D713" w14:textId="4EDE167A" w:rsidR="008006BE" w:rsidRPr="009826D1" w:rsidRDefault="008006BE" w:rsidP="001672E0">
      <w:pPr>
        <w:pStyle w:val="Heading5"/>
        <w:rPr>
          <w:rFonts w:eastAsia="SimSun"/>
        </w:rPr>
      </w:pPr>
      <w:bookmarkStart w:id="115" w:name="_Toc133909780"/>
      <w:r w:rsidRPr="009826D1">
        <w:rPr>
          <w:rFonts w:eastAsia="SimSun"/>
        </w:rPr>
        <w:t>6.2.2.1.</w:t>
      </w:r>
      <w:r w:rsidR="001672E0" w:rsidRPr="009826D1">
        <w:rPr>
          <w:rFonts w:eastAsia="SimSun"/>
        </w:rPr>
        <w:t>5</w:t>
      </w:r>
      <w:r w:rsidRPr="009826D1">
        <w:rPr>
          <w:rFonts w:eastAsia="SimSun"/>
        </w:rPr>
        <w:tab/>
        <w:t>User plane data integrity protection over N3/Xn/F1 interface</w:t>
      </w:r>
      <w:bookmarkEnd w:id="115"/>
    </w:p>
    <w:p w14:paraId="175CDC6E" w14:textId="6AB4A588" w:rsidR="008006BE" w:rsidRPr="009826D1" w:rsidRDefault="008006BE" w:rsidP="00451972">
      <w:pPr>
        <w:pStyle w:val="NO"/>
        <w:rPr>
          <w:rFonts w:eastAsia="SimSun"/>
        </w:rPr>
      </w:pPr>
      <w:r w:rsidRPr="009826D1">
        <w:rPr>
          <w:rFonts w:eastAsia="SimSun"/>
        </w:rPr>
        <w:t>NOTE</w:t>
      </w:r>
      <w:del w:id="116" w:author="Anne-Lise Raffy" w:date="2023-05-02T09:33: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17" w:author="Anne-Lise Raffy" w:date="2023-05-02T09:33:00Z">
        <w:r w:rsidR="0036673E" w:rsidRPr="009826D1">
          <w:rPr>
            <w:rFonts w:eastAsia="SimSun"/>
          </w:rPr>
          <w:t xml:space="preserve">clause </w:t>
        </w:r>
      </w:ins>
      <w:r w:rsidRPr="009826D1">
        <w:rPr>
          <w:rFonts w:eastAsia="SimSun"/>
        </w:rPr>
        <w:t>4.2.2.1.</w:t>
      </w:r>
      <w:r w:rsidRPr="009826D1">
        <w:rPr>
          <w:rFonts w:eastAsia="SimSun"/>
          <w:highlight w:val="yellow"/>
        </w:rPr>
        <w:t>S</w:t>
      </w:r>
      <w:r w:rsidRPr="009826D1">
        <w:rPr>
          <w:rFonts w:eastAsia="SimSun"/>
        </w:rPr>
        <w:t xml:space="preserve"> of TS 33.511 [6] but modified as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 xml:space="preserve">UP supports the F1 interface. </w:t>
      </w:r>
    </w:p>
    <w:p w14:paraId="60812A59" w14:textId="63A2E157" w:rsidR="008006BE" w:rsidRPr="009826D1" w:rsidRDefault="008006BE" w:rsidP="00451972">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S</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 </w:t>
      </w:r>
    </w:p>
    <w:p w14:paraId="56426F9F" w14:textId="77777777" w:rsidR="008006BE" w:rsidRPr="009826D1" w:rsidRDefault="008006BE" w:rsidP="008006BE">
      <w:pPr>
        <w:rPr>
          <w:strike/>
        </w:rPr>
      </w:pPr>
      <w:r w:rsidRPr="009826D1">
        <w:rPr>
          <w:i/>
        </w:rPr>
        <w:t>Requirement Name:</w:t>
      </w:r>
      <w:r w:rsidRPr="009826D1">
        <w:t xml:space="preserve"> User plane data integrity protection over N3/Xn/F1 interface.</w:t>
      </w:r>
    </w:p>
    <w:p w14:paraId="4DC1180E" w14:textId="77777777" w:rsidR="008006BE" w:rsidRPr="009826D1" w:rsidRDefault="008006BE" w:rsidP="008006BE">
      <w:r w:rsidRPr="009826D1">
        <w:rPr>
          <w:i/>
          <w:iCs/>
        </w:rPr>
        <w:t>Requirement Reference</w:t>
      </w:r>
      <w:r w:rsidRPr="009826D1">
        <w:t>: TS 33.501[2], clauses 5.3.9, 9.3 and 9.4.</w:t>
      </w:r>
    </w:p>
    <w:p w14:paraId="03C49D24" w14:textId="789550E3" w:rsidR="008006BE" w:rsidRPr="009826D1" w:rsidRDefault="008006BE" w:rsidP="008006BE">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Pr="009826D1">
        <w:t xml:space="preserve">, </w:t>
      </w:r>
      <w:r w:rsidRPr="009826D1">
        <w:rPr>
          <w:i/>
        </w:rPr>
        <w:t>"The transport of user data over N3 shall be integrity, confidentiality and replay</w:t>
      </w:r>
      <w:r w:rsidR="00FA1BA8" w:rsidRPr="009826D1">
        <w:rPr>
          <w:i/>
        </w:rPr>
        <w:t>-</w:t>
      </w:r>
      <w:r w:rsidRPr="009826D1">
        <w:rPr>
          <w:i/>
        </w:rPr>
        <w:t>protected."</w:t>
      </w:r>
      <w:r w:rsidRPr="009826D1">
        <w:rPr>
          <w:iCs/>
        </w:rPr>
        <w:t xml:space="preserve">, and </w:t>
      </w:r>
      <w:r w:rsidRPr="009826D1">
        <w:rPr>
          <w:i/>
        </w:rPr>
        <w:t>"The transport of control plane data and user data over Xn shall be integrity, confidentiality and replay</w:t>
      </w:r>
      <w:r w:rsidR="00FA1BA8" w:rsidRPr="009826D1">
        <w:rPr>
          <w:i/>
        </w:rPr>
        <w:t>-</w:t>
      </w:r>
      <w:r w:rsidRPr="009826D1">
        <w:rPr>
          <w:i/>
        </w:rPr>
        <w:t>protected."</w:t>
      </w:r>
      <w:r w:rsidRPr="009826D1">
        <w:t xml:space="preserve"> as specified in TS 33.501 [2], clauses 5.3.9, 9.3 and 9.4. </w:t>
      </w:r>
    </w:p>
    <w:p w14:paraId="28CD2F91" w14:textId="77777777" w:rsidR="008006BE" w:rsidRPr="009826D1" w:rsidRDefault="008006BE" w:rsidP="008006BE">
      <w:r w:rsidRPr="009826D1">
        <w:rPr>
          <w:i/>
        </w:rPr>
        <w:t>Threat References:</w:t>
      </w:r>
      <w:r w:rsidRPr="009826D1">
        <w:t xml:space="preserve"> TR 33.926 [4], clause Y.2.2.4 – User plane data integrity protection.</w:t>
      </w:r>
    </w:p>
    <w:p w14:paraId="62A69E12" w14:textId="77777777" w:rsidR="008006BE" w:rsidRPr="009826D1" w:rsidRDefault="008006BE" w:rsidP="008006BE">
      <w:pPr>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2D0B14EC" w14:textId="32C1573C" w:rsidR="008006BE" w:rsidRPr="009826D1" w:rsidRDefault="008006BE" w:rsidP="009624C4">
      <w:pPr>
        <w:pStyle w:val="Heading5"/>
        <w:rPr>
          <w:rFonts w:eastAsia="SimSun"/>
        </w:rPr>
      </w:pPr>
      <w:bookmarkStart w:id="118" w:name="_Toc133909781"/>
      <w:r w:rsidRPr="009826D1">
        <w:rPr>
          <w:rFonts w:eastAsia="SimSun"/>
        </w:rPr>
        <w:t>6.2.2.1.</w:t>
      </w:r>
      <w:r w:rsidR="009624C4" w:rsidRPr="009826D1">
        <w:rPr>
          <w:rFonts w:eastAsia="SimSun"/>
        </w:rPr>
        <w:t>6</w:t>
      </w:r>
      <w:r w:rsidRPr="009826D1">
        <w:rPr>
          <w:rFonts w:eastAsia="SimSun"/>
        </w:rPr>
        <w:tab/>
        <w:t>Integrity protection of user data between the UE and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UP</w:t>
      </w:r>
      <w:bookmarkEnd w:id="118"/>
    </w:p>
    <w:p w14:paraId="1D2E694B" w14:textId="2B24A162" w:rsidR="008006BE" w:rsidRPr="009826D1" w:rsidRDefault="008006BE" w:rsidP="004D4EC0">
      <w:pPr>
        <w:pStyle w:val="NO"/>
      </w:pPr>
      <w:r w:rsidRPr="009826D1">
        <w:t xml:space="preserve">NOTE 1: </w:t>
      </w:r>
      <w:r w:rsidR="00077085" w:rsidRPr="009826D1">
        <w:tab/>
      </w:r>
      <w:r w:rsidRPr="009826D1">
        <w:t xml:space="preserve">This is based on the security functional requirement on the gNB given in </w:t>
      </w:r>
      <w:ins w:id="119" w:author="Anne-Lise Raffy" w:date="2023-05-02T09:33:00Z">
        <w:r w:rsidR="0036673E" w:rsidRPr="009826D1">
          <w:rPr>
            <w:rFonts w:eastAsia="SimSun"/>
          </w:rPr>
          <w:t xml:space="preserve">clause </w:t>
        </w:r>
      </w:ins>
      <w:r w:rsidRPr="009826D1">
        <w:t>4.2.2.1.2 of TS 33.511 [6] but modified as the gNB</w:t>
      </w:r>
      <w:r w:rsidR="00FA1BA8" w:rsidRPr="009826D1">
        <w:t>-</w:t>
      </w:r>
      <w:r w:rsidRPr="009826D1">
        <w:t>CU</w:t>
      </w:r>
      <w:r w:rsidR="00FA1BA8" w:rsidRPr="009826D1">
        <w:t>-</w:t>
      </w:r>
      <w:r w:rsidRPr="009826D1">
        <w:t>CP informs the gNB</w:t>
      </w:r>
      <w:r w:rsidR="00FA1BA8" w:rsidRPr="009826D1">
        <w:t>-</w:t>
      </w:r>
      <w:r w:rsidRPr="009826D1">
        <w:t>CU</w:t>
      </w:r>
      <w:r w:rsidR="00FA1BA8" w:rsidRPr="009826D1">
        <w:t>-</w:t>
      </w:r>
      <w:r w:rsidRPr="009826D1">
        <w:t>UP to use a non</w:t>
      </w:r>
      <w:r w:rsidR="00FA1BA8" w:rsidRPr="009826D1">
        <w:t>-</w:t>
      </w:r>
      <w:r w:rsidRPr="009826D1">
        <w:t xml:space="preserve">NULL integrity algorithm. </w:t>
      </w:r>
    </w:p>
    <w:p w14:paraId="188A27A2" w14:textId="7D4263C0" w:rsidR="008006BE" w:rsidRPr="009826D1" w:rsidRDefault="008006BE" w:rsidP="008006BE">
      <w:pPr>
        <w:rPr>
          <w:strike/>
        </w:rPr>
      </w:pPr>
      <w:r w:rsidRPr="009826D1">
        <w:rPr>
          <w:i/>
        </w:rPr>
        <w:t>Requirement Name:</w:t>
      </w:r>
      <w:r w:rsidRPr="009826D1">
        <w:t xml:space="preserve"> Integrity protection of user data between the UE and the gNB</w:t>
      </w:r>
      <w:r w:rsidR="00FA1BA8" w:rsidRPr="009826D1">
        <w:t>-</w:t>
      </w:r>
      <w:r w:rsidRPr="009826D1">
        <w:t>CU</w:t>
      </w:r>
      <w:r w:rsidR="00FA1BA8" w:rsidRPr="009826D1">
        <w:t>-</w:t>
      </w:r>
      <w:r w:rsidRPr="009826D1">
        <w:t>UP.</w:t>
      </w:r>
    </w:p>
    <w:p w14:paraId="071F2CF9" w14:textId="77777777" w:rsidR="008006BE" w:rsidRPr="009826D1" w:rsidRDefault="008006BE" w:rsidP="008006BE">
      <w:r w:rsidRPr="009826D1">
        <w:rPr>
          <w:i/>
        </w:rPr>
        <w:t>Requirement Reference:</w:t>
      </w:r>
      <w:r w:rsidRPr="009826D1">
        <w:t xml:space="preserve"> TS 33.501 [2], clause 5.3.3</w:t>
      </w:r>
    </w:p>
    <w:p w14:paraId="520D0BFF" w14:textId="77777777" w:rsidR="008006BE" w:rsidRPr="009826D1" w:rsidRDefault="008006BE" w:rsidP="008006BE">
      <w:r w:rsidRPr="009826D1">
        <w:rPr>
          <w:i/>
        </w:rPr>
        <w:t>Requirement Description:</w:t>
      </w:r>
      <w:r w:rsidRPr="009826D1">
        <w:t xml:space="preserve"> </w:t>
      </w:r>
      <w:r w:rsidRPr="009826D1">
        <w:rPr>
          <w:i/>
        </w:rPr>
        <w:t>"The gNB shall support integrity protection of user data packets over the NG RAN air interface"</w:t>
      </w:r>
      <w:r w:rsidRPr="009826D1">
        <w:t xml:space="preserve"> as specified in TS 33.501 [2], clause 5.3.3.</w:t>
      </w:r>
    </w:p>
    <w:p w14:paraId="599210AC" w14:textId="77777777" w:rsidR="008006BE" w:rsidRPr="009826D1" w:rsidRDefault="008006BE" w:rsidP="00077085">
      <w:pPr>
        <w:pStyle w:val="NO"/>
      </w:pPr>
      <w:r w:rsidRPr="009826D1">
        <w:lastRenderedPageBreak/>
        <w:t xml:space="preserve">NOTE 2: </w:t>
      </w:r>
      <w:r w:rsidRPr="009826D1">
        <w:tab/>
        <w:t>This requirement does not apply to the gNB that is used as a secondary node connecting to the EPC.</w:t>
      </w:r>
    </w:p>
    <w:p w14:paraId="53968AEC" w14:textId="77777777" w:rsidR="008006BE" w:rsidRPr="009826D1" w:rsidRDefault="008006BE" w:rsidP="008006BE">
      <w:r w:rsidRPr="009826D1">
        <w:rPr>
          <w:i/>
        </w:rPr>
        <w:t>Threat References:</w:t>
      </w:r>
      <w:r w:rsidRPr="009826D1">
        <w:t xml:space="preserve"> TR 33.926 [4], clause Y.2.2.4 – User plane data integrity protection.</w:t>
      </w:r>
    </w:p>
    <w:p w14:paraId="515C63EA" w14:textId="77777777" w:rsidR="008006BE" w:rsidRPr="009826D1" w:rsidRDefault="008006BE" w:rsidP="008006BE">
      <w:pPr>
        <w:rPr>
          <w:i/>
        </w:rPr>
      </w:pPr>
      <w:r w:rsidRPr="009826D1">
        <w:rPr>
          <w:b/>
          <w:i/>
        </w:rPr>
        <w:t>Test Case</w:t>
      </w:r>
      <w:r w:rsidRPr="009826D1">
        <w:rPr>
          <w:i/>
        </w:rPr>
        <w:t>:</w:t>
      </w:r>
    </w:p>
    <w:p w14:paraId="6071DC3A" w14:textId="5BC8EF88" w:rsidR="008006BE" w:rsidRPr="009826D1" w:rsidRDefault="008006BE" w:rsidP="008006BE">
      <w:pPr>
        <w:rPr>
          <w:b/>
        </w:rPr>
      </w:pPr>
      <w:r w:rsidRPr="009826D1">
        <w:rPr>
          <w:b/>
        </w:rPr>
        <w:t xml:space="preserve">Test Name: </w:t>
      </w:r>
      <w:r w:rsidRPr="009826D1">
        <w:t>TC</w:t>
      </w:r>
      <w:r w:rsidR="00FA1BA8" w:rsidRPr="009826D1">
        <w:t>-</w:t>
      </w:r>
      <w:r w:rsidRPr="009826D1">
        <w:t>UP</w:t>
      </w:r>
      <w:r w:rsidR="00FA1BA8" w:rsidRPr="009826D1">
        <w:t>-</w:t>
      </w:r>
      <w:r w:rsidRPr="009826D1">
        <w:t>DATA</w:t>
      </w:r>
      <w:r w:rsidR="00FA1BA8" w:rsidRPr="009826D1">
        <w:t>-</w:t>
      </w:r>
      <w:r w:rsidRPr="009826D1">
        <w:t>INT_gNB</w:t>
      </w:r>
      <w:r w:rsidR="00FA1BA8" w:rsidRPr="009826D1">
        <w:t>-</w:t>
      </w:r>
      <w:r w:rsidRPr="009826D1">
        <w:t>CU</w:t>
      </w:r>
      <w:r w:rsidR="00FA1BA8" w:rsidRPr="009826D1">
        <w:t>-</w:t>
      </w:r>
      <w:r w:rsidRPr="009826D1">
        <w:t>UP</w:t>
      </w:r>
    </w:p>
    <w:p w14:paraId="0B1A7D35" w14:textId="77777777" w:rsidR="008006BE" w:rsidRPr="009826D1" w:rsidRDefault="008006BE" w:rsidP="008006BE">
      <w:pPr>
        <w:rPr>
          <w:b/>
        </w:rPr>
      </w:pPr>
      <w:r w:rsidRPr="009826D1">
        <w:rPr>
          <w:b/>
        </w:rPr>
        <w:t xml:space="preserve">Purpose: </w:t>
      </w:r>
      <w:r w:rsidRPr="009826D1">
        <w:t>To</w:t>
      </w:r>
      <w:r w:rsidRPr="009826D1">
        <w:rPr>
          <w:b/>
        </w:rPr>
        <w:t xml:space="preserve"> </w:t>
      </w:r>
      <w:r w:rsidRPr="009826D1">
        <w:t>verify that the user data packets are integrity protected over the NG RAN air interface.</w:t>
      </w:r>
    </w:p>
    <w:p w14:paraId="12420F75" w14:textId="1FCDD0CD" w:rsidR="008006BE" w:rsidRPr="009826D1" w:rsidRDefault="008006BE" w:rsidP="008006BE">
      <w:pPr>
        <w:rPr>
          <w:b/>
        </w:rPr>
      </w:pPr>
      <w:r w:rsidRPr="009826D1">
        <w:rPr>
          <w:b/>
        </w:rPr>
        <w:t>Pre</w:t>
      </w:r>
      <w:r w:rsidR="00FA1BA8" w:rsidRPr="009826D1">
        <w:rPr>
          <w:b/>
        </w:rPr>
        <w:t>-</w:t>
      </w:r>
      <w:r w:rsidRPr="009826D1">
        <w:rPr>
          <w:b/>
        </w:rPr>
        <w:t xml:space="preserve">Condition: </w:t>
      </w:r>
    </w:p>
    <w:p w14:paraId="0B57ADA2" w14:textId="7D2550F5"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The gNB</w:t>
      </w:r>
      <w:r w:rsidRPr="009826D1">
        <w:rPr>
          <w:rFonts w:eastAsia="MS Mincho"/>
          <w:lang w:eastAsia="ja-JP"/>
        </w:rPr>
        <w:t>-</w:t>
      </w:r>
      <w:r w:rsidR="008006BE" w:rsidRPr="009826D1">
        <w:rPr>
          <w:rFonts w:eastAsia="MS Mincho"/>
          <w:lang w:eastAsia="ja-JP"/>
        </w:rPr>
        <w:t>CU</w:t>
      </w:r>
      <w:r w:rsidRPr="009826D1">
        <w:rPr>
          <w:rFonts w:eastAsia="MS Mincho"/>
          <w:lang w:eastAsia="ja-JP"/>
        </w:rPr>
        <w:t>-</w:t>
      </w:r>
      <w:r w:rsidR="008006BE" w:rsidRPr="009826D1">
        <w:rPr>
          <w:rFonts w:eastAsia="MS Mincho"/>
          <w:lang w:eastAsia="ja-JP"/>
        </w:rPr>
        <w:t>UP network product shall be connected in emulated/real network environments.</w:t>
      </w:r>
      <w:r w:rsidR="008006BE" w:rsidRPr="009826D1">
        <w:t xml:space="preserve"> UE may be simulated.</w:t>
      </w:r>
    </w:p>
    <w:p w14:paraId="3DACE72F" w14:textId="5DB81668"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Tester shall enable the user plane integrity protection and ensure NIA0 is not used.</w:t>
      </w:r>
    </w:p>
    <w:p w14:paraId="2D2DCCEB" w14:textId="18B6B087"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Tester shall have knowledge of integrity algorithm and integrity protection keys.</w:t>
      </w:r>
    </w:p>
    <w:p w14:paraId="511B1ADA" w14:textId="6FF6AF8E"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 xml:space="preserve">The tester can capture the message via the NG RAN air interface, or can capture the message at the UE. </w:t>
      </w:r>
    </w:p>
    <w:p w14:paraId="17E201FA" w14:textId="77777777" w:rsidR="008006BE" w:rsidRPr="009826D1" w:rsidRDefault="008006BE" w:rsidP="008006BE">
      <w:pPr>
        <w:rPr>
          <w:b/>
        </w:rPr>
      </w:pPr>
      <w:r w:rsidRPr="009826D1">
        <w:rPr>
          <w:b/>
        </w:rPr>
        <w:t>Execution Steps:</w:t>
      </w:r>
    </w:p>
    <w:p w14:paraId="5472930F" w14:textId="56F6B4F2" w:rsidR="008006BE" w:rsidRPr="009826D1" w:rsidRDefault="008006BE" w:rsidP="00077085">
      <w:pPr>
        <w:pStyle w:val="B10"/>
        <w:rPr>
          <w:lang w:eastAsia="zh-CN"/>
        </w:rPr>
      </w:pPr>
      <w:r w:rsidRPr="009826D1">
        <w:rPr>
          <w:rFonts w:eastAsia="MS Mincho"/>
          <w:lang w:eastAsia="ja-JP"/>
        </w:rPr>
        <w:t xml:space="preserve">1. </w:t>
      </w:r>
      <w:r w:rsidRPr="009826D1">
        <w:rPr>
          <w:lang w:eastAsia="zh-CN"/>
        </w:rPr>
        <w:t>The NIA0 is disabled at UE and gNB</w:t>
      </w:r>
      <w:r w:rsidR="00FA1BA8" w:rsidRPr="009826D1">
        <w:rPr>
          <w:lang w:eastAsia="zh-CN"/>
        </w:rPr>
        <w:t>-</w:t>
      </w:r>
      <w:r w:rsidRPr="009826D1">
        <w:rPr>
          <w:lang w:eastAsia="zh-CN"/>
        </w:rPr>
        <w:t>CU</w:t>
      </w:r>
      <w:r w:rsidR="00FA1BA8" w:rsidRPr="009826D1">
        <w:rPr>
          <w:lang w:eastAsia="zh-CN"/>
        </w:rPr>
        <w:t>-</w:t>
      </w:r>
      <w:r w:rsidRPr="009826D1">
        <w:rPr>
          <w:lang w:eastAsia="zh-CN"/>
        </w:rPr>
        <w:t>UP.</w:t>
      </w:r>
    </w:p>
    <w:p w14:paraId="4A808BFA" w14:textId="021C0635" w:rsidR="008006BE" w:rsidRPr="009826D1" w:rsidRDefault="008006BE" w:rsidP="00077085">
      <w:pPr>
        <w:pStyle w:val="B10"/>
        <w:rPr>
          <w:lang w:eastAsia="zh-CN"/>
        </w:rPr>
      </w:pPr>
      <w:r w:rsidRPr="009826D1">
        <w:rPr>
          <w:lang w:eastAsia="zh-CN"/>
        </w:rPr>
        <w:t>2. The gNB</w:t>
      </w:r>
      <w:r w:rsidR="00FA1BA8" w:rsidRPr="009826D1">
        <w:rPr>
          <w:lang w:eastAsia="zh-CN"/>
        </w:rPr>
        <w:t>-</w:t>
      </w:r>
      <w:r w:rsidRPr="009826D1">
        <w:rPr>
          <w:lang w:eastAsia="zh-CN"/>
        </w:rPr>
        <w:t>CU</w:t>
      </w:r>
      <w:r w:rsidR="00FA1BA8" w:rsidRPr="009826D1">
        <w:rPr>
          <w:lang w:eastAsia="zh-CN"/>
        </w:rPr>
        <w:t>-</w:t>
      </w:r>
      <w:r w:rsidRPr="009826D1">
        <w:rPr>
          <w:lang w:eastAsia="zh-CN"/>
        </w:rPr>
        <w:t>UP is sent by the gNB</w:t>
      </w:r>
      <w:r w:rsidR="00FA1BA8" w:rsidRPr="009826D1">
        <w:rPr>
          <w:lang w:eastAsia="zh-CN"/>
        </w:rPr>
        <w:t>-</w:t>
      </w:r>
      <w:r w:rsidRPr="009826D1">
        <w:rPr>
          <w:lang w:eastAsia="zh-CN"/>
        </w:rPr>
        <w:t>CU</w:t>
      </w:r>
      <w:r w:rsidR="00FA1BA8" w:rsidRPr="009826D1">
        <w:rPr>
          <w:lang w:eastAsia="zh-CN"/>
        </w:rPr>
        <w:t>-</w:t>
      </w:r>
      <w:r w:rsidRPr="009826D1">
        <w:rPr>
          <w:lang w:eastAsia="zh-CN"/>
        </w:rPr>
        <w:t>CP a Bearer Context Setup Request message with integrity protection indication "on".</w:t>
      </w:r>
    </w:p>
    <w:p w14:paraId="4086D461" w14:textId="1108802A" w:rsidR="008006BE" w:rsidRPr="009826D1" w:rsidRDefault="008006BE" w:rsidP="00077085">
      <w:pPr>
        <w:pStyle w:val="B10"/>
        <w:rPr>
          <w:rFonts w:eastAsia="MS Mincho"/>
          <w:lang w:eastAsia="ja-JP"/>
        </w:rPr>
      </w:pPr>
      <w:r w:rsidRPr="009826D1">
        <w:rPr>
          <w:lang w:eastAsia="zh-CN"/>
        </w:rPr>
        <w:t xml:space="preserve">3. </w:t>
      </w:r>
      <w:r w:rsidRPr="009826D1">
        <w:rPr>
          <w:rFonts w:hint="eastAsia"/>
          <w:lang w:eastAsia="zh-CN"/>
        </w:rPr>
        <w:t>C</w:t>
      </w:r>
      <w:r w:rsidRPr="009826D1">
        <w:rPr>
          <w:lang w:eastAsia="zh-CN"/>
        </w:rPr>
        <w:t>heck any User data sent by gNB</w:t>
      </w:r>
      <w:r w:rsidR="00FA1BA8" w:rsidRPr="009826D1">
        <w:rPr>
          <w:lang w:eastAsia="zh-CN"/>
        </w:rPr>
        <w:t>-</w:t>
      </w:r>
      <w:r w:rsidRPr="009826D1">
        <w:rPr>
          <w:lang w:eastAsia="zh-CN"/>
        </w:rPr>
        <w:t>CU</w:t>
      </w:r>
      <w:r w:rsidR="00FA1BA8" w:rsidRPr="009826D1">
        <w:rPr>
          <w:lang w:eastAsia="zh-CN"/>
        </w:rPr>
        <w:t>-</w:t>
      </w:r>
      <w:r w:rsidRPr="009826D1">
        <w:rPr>
          <w:lang w:eastAsia="zh-CN"/>
        </w:rPr>
        <w:t>UP after receiving the Bearer Context Setup Request message and before UE enters CM</w:t>
      </w:r>
      <w:r w:rsidR="00FA1BA8" w:rsidRPr="009826D1">
        <w:rPr>
          <w:lang w:eastAsia="zh-CN"/>
        </w:rPr>
        <w:t>-</w:t>
      </w:r>
      <w:r w:rsidRPr="009826D1">
        <w:rPr>
          <w:lang w:eastAsia="zh-CN"/>
        </w:rPr>
        <w:t>Idle state is integrity protected.</w:t>
      </w:r>
    </w:p>
    <w:p w14:paraId="0F8E6FEC" w14:textId="7C8B8F3D" w:rsidR="008006BE" w:rsidRPr="009826D1" w:rsidRDefault="008006BE" w:rsidP="008006BE">
      <w:pPr>
        <w:rPr>
          <w:b/>
        </w:rPr>
      </w:pPr>
      <w:r w:rsidRPr="009826D1">
        <w:rPr>
          <w:b/>
        </w:rPr>
        <w:t>Expected Results:</w:t>
      </w:r>
      <w:r w:rsidR="000A0581" w:rsidRPr="009826D1">
        <w:rPr>
          <w:b/>
        </w:rPr>
        <w:t xml:space="preserve"> </w:t>
      </w:r>
    </w:p>
    <w:p w14:paraId="66686CAD" w14:textId="29884285" w:rsidR="008006BE" w:rsidRPr="009826D1" w:rsidRDefault="008006BE" w:rsidP="008006BE">
      <w:pPr>
        <w:rPr>
          <w:b/>
        </w:rPr>
      </w:pPr>
      <w:r w:rsidRPr="009826D1">
        <w:t>Any user plane packets sent between UE and gNB</w:t>
      </w:r>
      <w:r w:rsidR="00FA1BA8" w:rsidRPr="009826D1">
        <w:t>-</w:t>
      </w:r>
      <w:r w:rsidRPr="009826D1">
        <w:t>CU</w:t>
      </w:r>
      <w:r w:rsidR="00FA1BA8" w:rsidRPr="009826D1">
        <w:t>-</w:t>
      </w:r>
      <w:r w:rsidRPr="009826D1">
        <w:t>UP over the NG RAN air interface after gNB</w:t>
      </w:r>
      <w:r w:rsidR="00FA1BA8" w:rsidRPr="009826D1">
        <w:t>-</w:t>
      </w:r>
      <w:r w:rsidRPr="009826D1">
        <w:t>CU</w:t>
      </w:r>
      <w:r w:rsidR="00FA1BA8" w:rsidRPr="009826D1">
        <w:t>-</w:t>
      </w:r>
      <w:r w:rsidRPr="009826D1">
        <w:t xml:space="preserve">UP receives the </w:t>
      </w:r>
      <w:r w:rsidRPr="009826D1">
        <w:rPr>
          <w:lang w:eastAsia="zh-CN"/>
        </w:rPr>
        <w:t xml:space="preserve">Bearer Context Setup Request </w:t>
      </w:r>
      <w:r w:rsidRPr="009826D1">
        <w:t xml:space="preserve">is integrity protected. </w:t>
      </w:r>
    </w:p>
    <w:p w14:paraId="4F1E0EAD" w14:textId="77777777" w:rsidR="008006BE" w:rsidRPr="009826D1" w:rsidRDefault="008006BE" w:rsidP="008006BE">
      <w:pPr>
        <w:rPr>
          <w:b/>
        </w:rPr>
      </w:pPr>
      <w:r w:rsidRPr="009826D1">
        <w:rPr>
          <w:b/>
        </w:rPr>
        <w:t>Expected format of evidence:</w:t>
      </w:r>
    </w:p>
    <w:p w14:paraId="4F25D6EB" w14:textId="77777777" w:rsidR="008006BE" w:rsidRPr="009826D1" w:rsidRDefault="008006BE" w:rsidP="008006BE">
      <w:r w:rsidRPr="009826D1">
        <w:t>Evidence suitable for the interface e.g. Screenshot containing the operational results.</w:t>
      </w:r>
    </w:p>
    <w:p w14:paraId="79B2C790" w14:textId="10E4138C" w:rsidR="008006BE" w:rsidRPr="009826D1" w:rsidRDefault="008006BE" w:rsidP="004D4EC0">
      <w:pPr>
        <w:pStyle w:val="Heading5"/>
        <w:rPr>
          <w:rFonts w:eastAsia="SimSun"/>
        </w:rPr>
      </w:pPr>
      <w:bookmarkStart w:id="120" w:name="_Toc133909782"/>
      <w:r w:rsidRPr="009826D1">
        <w:rPr>
          <w:rFonts w:eastAsia="SimSun"/>
        </w:rPr>
        <w:t>6.2.2.1.</w:t>
      </w:r>
      <w:r w:rsidR="004D4EC0" w:rsidRPr="009826D1">
        <w:rPr>
          <w:rFonts w:eastAsia="SimSun"/>
        </w:rPr>
        <w:t>7</w:t>
      </w:r>
      <w:r w:rsidRPr="009826D1">
        <w:rPr>
          <w:rFonts w:eastAsia="SimSun"/>
        </w:rPr>
        <w:tab/>
        <w:t>Ciphering of user data between the UE and the gNB</w:t>
      </w:r>
      <w:r w:rsidR="00FA1BA8" w:rsidRPr="009826D1">
        <w:rPr>
          <w:rFonts w:eastAsia="SimSun"/>
        </w:rPr>
        <w:t>-</w:t>
      </w:r>
      <w:r w:rsidRPr="009826D1">
        <w:rPr>
          <w:rFonts w:eastAsia="SimSun"/>
        </w:rPr>
        <w:t>CU</w:t>
      </w:r>
      <w:r w:rsidR="00FA1BA8" w:rsidRPr="009826D1">
        <w:rPr>
          <w:rFonts w:eastAsia="SimSun"/>
        </w:rPr>
        <w:t>-</w:t>
      </w:r>
      <w:r w:rsidRPr="009826D1">
        <w:rPr>
          <w:rFonts w:eastAsia="SimSun"/>
        </w:rPr>
        <w:t>UP</w:t>
      </w:r>
      <w:bookmarkEnd w:id="120"/>
    </w:p>
    <w:p w14:paraId="5A9EE97B" w14:textId="344BDB13" w:rsidR="008006BE" w:rsidRPr="009826D1" w:rsidRDefault="008006BE" w:rsidP="004D4EC0">
      <w:pPr>
        <w:pStyle w:val="NO"/>
      </w:pPr>
      <w:r w:rsidRPr="009826D1">
        <w:t>NOTE</w:t>
      </w:r>
      <w:del w:id="121" w:author="Anne-Lise Raffy" w:date="2023-05-02T09:33:00Z">
        <w:r w:rsidRPr="009826D1" w:rsidDel="0036673E">
          <w:delText xml:space="preserve"> 1</w:delText>
        </w:r>
      </w:del>
      <w:r w:rsidRPr="009826D1">
        <w:t xml:space="preserve">: This is based on the security functional requirement on the gNB given in </w:t>
      </w:r>
      <w:ins w:id="122" w:author="Anne-Lise Raffy" w:date="2023-05-02T09:33:00Z">
        <w:r w:rsidR="0036673E" w:rsidRPr="009826D1">
          <w:rPr>
            <w:rFonts w:eastAsia="SimSun"/>
          </w:rPr>
          <w:t xml:space="preserve">clause </w:t>
        </w:r>
      </w:ins>
      <w:r w:rsidRPr="009826D1">
        <w:t>4.2.2.1.7 of TS 33.511 [6] but modified as the gNB</w:t>
      </w:r>
      <w:r w:rsidR="00FA1BA8" w:rsidRPr="009826D1">
        <w:t>-</w:t>
      </w:r>
      <w:r w:rsidRPr="009826D1">
        <w:t>CU</w:t>
      </w:r>
      <w:r w:rsidR="00FA1BA8" w:rsidRPr="009826D1">
        <w:t>-</w:t>
      </w:r>
      <w:r w:rsidRPr="009826D1">
        <w:t>CP informs the gNB</w:t>
      </w:r>
      <w:r w:rsidR="00FA1BA8" w:rsidRPr="009826D1">
        <w:t>-</w:t>
      </w:r>
      <w:r w:rsidRPr="009826D1">
        <w:t>CU</w:t>
      </w:r>
      <w:r w:rsidR="00FA1BA8" w:rsidRPr="009826D1">
        <w:t>-</w:t>
      </w:r>
      <w:r w:rsidRPr="009826D1">
        <w:t>UP to use a non</w:t>
      </w:r>
      <w:r w:rsidR="00FA1BA8" w:rsidRPr="009826D1">
        <w:t>-</w:t>
      </w:r>
      <w:r w:rsidRPr="009826D1">
        <w:t xml:space="preserve">NULL confidentiality algorithm. </w:t>
      </w:r>
    </w:p>
    <w:p w14:paraId="1D6FEB6D" w14:textId="127FA687" w:rsidR="008006BE" w:rsidRPr="009826D1" w:rsidRDefault="008006BE" w:rsidP="008006BE">
      <w:pPr>
        <w:rPr>
          <w:strike/>
        </w:rPr>
      </w:pPr>
      <w:r w:rsidRPr="009826D1">
        <w:rPr>
          <w:i/>
        </w:rPr>
        <w:t>Requirement Name:</w:t>
      </w:r>
      <w:r w:rsidRPr="009826D1">
        <w:t xml:space="preserve"> Ciphering of user data between the UE and the gNB</w:t>
      </w:r>
      <w:r w:rsidR="00FA1BA8" w:rsidRPr="009826D1">
        <w:t>-</w:t>
      </w:r>
      <w:r w:rsidRPr="009826D1">
        <w:t>CU</w:t>
      </w:r>
      <w:r w:rsidR="00FA1BA8" w:rsidRPr="009826D1">
        <w:t>-</w:t>
      </w:r>
      <w:r w:rsidRPr="009826D1">
        <w:t>UP</w:t>
      </w:r>
    </w:p>
    <w:p w14:paraId="69A782F8" w14:textId="77777777" w:rsidR="008006BE" w:rsidRPr="009826D1" w:rsidRDefault="008006BE" w:rsidP="008006BE">
      <w:r w:rsidRPr="009826D1">
        <w:rPr>
          <w:i/>
        </w:rPr>
        <w:t>Requirement Reference:</w:t>
      </w:r>
      <w:r w:rsidRPr="009826D1">
        <w:t xml:space="preserve"> TS 33.501 [2], clause 5.3.2</w:t>
      </w:r>
    </w:p>
    <w:p w14:paraId="5A586425" w14:textId="77777777" w:rsidR="008006BE" w:rsidRPr="009826D1" w:rsidRDefault="008006BE" w:rsidP="008006BE">
      <w:r w:rsidRPr="009826D1">
        <w:rPr>
          <w:i/>
        </w:rPr>
        <w:t>Requirement Description:</w:t>
      </w:r>
      <w:r w:rsidRPr="009826D1">
        <w:t xml:space="preserve"> </w:t>
      </w:r>
      <w:r w:rsidRPr="009826D1">
        <w:rPr>
          <w:i/>
        </w:rPr>
        <w:t>"The gNB shall provide ciphering of user data packets between the UE and the gNB on NG RAN air interface"</w:t>
      </w:r>
      <w:r w:rsidRPr="009826D1">
        <w:t xml:space="preserve"> as specified in TS 33.501 [2], clause 5.3.2.</w:t>
      </w:r>
    </w:p>
    <w:p w14:paraId="0C06C98B" w14:textId="77777777" w:rsidR="008006BE" w:rsidRPr="009826D1" w:rsidRDefault="008006BE" w:rsidP="008006BE">
      <w:r w:rsidRPr="009826D1">
        <w:rPr>
          <w:i/>
        </w:rPr>
        <w:t>Threat References:</w:t>
      </w:r>
      <w:r w:rsidRPr="009826D1">
        <w:t xml:space="preserve"> TR 33.926 [4], clause Y.2.2.3 – User plane data confidentiality protection at gNB</w:t>
      </w:r>
    </w:p>
    <w:p w14:paraId="7B6E94C3" w14:textId="77777777" w:rsidR="008006BE" w:rsidRPr="009826D1" w:rsidRDefault="008006BE" w:rsidP="008006BE">
      <w:pPr>
        <w:rPr>
          <w:i/>
        </w:rPr>
      </w:pPr>
      <w:r w:rsidRPr="009826D1">
        <w:rPr>
          <w:bCs/>
          <w:i/>
        </w:rPr>
        <w:t>Test Case</w:t>
      </w:r>
      <w:r w:rsidRPr="009826D1">
        <w:rPr>
          <w:i/>
        </w:rPr>
        <w:t>:</w:t>
      </w:r>
    </w:p>
    <w:p w14:paraId="5C4DF0AD" w14:textId="25755804" w:rsidR="008006BE" w:rsidRPr="009826D1" w:rsidRDefault="008006BE" w:rsidP="008006BE">
      <w:pPr>
        <w:rPr>
          <w:b/>
        </w:rPr>
      </w:pPr>
      <w:r w:rsidRPr="009826D1">
        <w:rPr>
          <w:b/>
        </w:rPr>
        <w:t xml:space="preserve">Test Name: </w:t>
      </w:r>
      <w:r w:rsidRPr="009826D1">
        <w:t>TC</w:t>
      </w:r>
      <w:r w:rsidR="00FA1BA8" w:rsidRPr="009826D1">
        <w:t>-</w:t>
      </w:r>
      <w:r w:rsidRPr="009826D1">
        <w:t>UP</w:t>
      </w:r>
      <w:r w:rsidR="00FA1BA8" w:rsidRPr="009826D1">
        <w:t>-</w:t>
      </w:r>
      <w:r w:rsidRPr="009826D1">
        <w:t>DATA</w:t>
      </w:r>
      <w:r w:rsidR="00FA1BA8" w:rsidRPr="009826D1">
        <w:t>-</w:t>
      </w:r>
      <w:r w:rsidRPr="009826D1">
        <w:t>CIP_gNB</w:t>
      </w:r>
    </w:p>
    <w:p w14:paraId="35171628" w14:textId="77777777" w:rsidR="008006BE" w:rsidRPr="009826D1" w:rsidRDefault="008006BE" w:rsidP="008006BE">
      <w:pPr>
        <w:rPr>
          <w:b/>
        </w:rPr>
      </w:pPr>
      <w:r w:rsidRPr="009826D1">
        <w:rPr>
          <w:b/>
        </w:rPr>
        <w:t xml:space="preserve">Purpose: </w:t>
      </w:r>
      <w:r w:rsidRPr="009826D1">
        <w:t>To</w:t>
      </w:r>
      <w:r w:rsidRPr="009826D1">
        <w:rPr>
          <w:b/>
        </w:rPr>
        <w:t xml:space="preserve"> </w:t>
      </w:r>
      <w:r w:rsidRPr="009826D1">
        <w:t>verify that the user data packets are confidentiality protected over the NG RAN air interface.</w:t>
      </w:r>
    </w:p>
    <w:p w14:paraId="51B9D94B" w14:textId="1BCBCB9C" w:rsidR="008006BE" w:rsidRPr="009826D1" w:rsidRDefault="008006BE" w:rsidP="008006BE">
      <w:pPr>
        <w:keepNext/>
        <w:rPr>
          <w:b/>
        </w:rPr>
      </w:pPr>
      <w:r w:rsidRPr="009826D1">
        <w:rPr>
          <w:b/>
        </w:rPr>
        <w:t>Pre</w:t>
      </w:r>
      <w:r w:rsidR="00FA1BA8" w:rsidRPr="009826D1">
        <w:rPr>
          <w:b/>
        </w:rPr>
        <w:t>-</w:t>
      </w:r>
      <w:r w:rsidRPr="009826D1">
        <w:rPr>
          <w:b/>
        </w:rPr>
        <w:t xml:space="preserve">Condition: </w:t>
      </w:r>
    </w:p>
    <w:p w14:paraId="61D1E723" w14:textId="31423B72"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The gNB</w:t>
      </w:r>
      <w:r w:rsidRPr="009826D1">
        <w:rPr>
          <w:rFonts w:eastAsia="MS Mincho"/>
          <w:lang w:eastAsia="ja-JP"/>
        </w:rPr>
        <w:t>-</w:t>
      </w:r>
      <w:r w:rsidR="008006BE" w:rsidRPr="009826D1">
        <w:rPr>
          <w:rFonts w:eastAsia="MS Mincho"/>
          <w:lang w:eastAsia="ja-JP"/>
        </w:rPr>
        <w:t>CU</w:t>
      </w:r>
      <w:r w:rsidRPr="009826D1">
        <w:rPr>
          <w:rFonts w:eastAsia="MS Mincho"/>
          <w:lang w:eastAsia="ja-JP"/>
        </w:rPr>
        <w:t>-</w:t>
      </w:r>
      <w:r w:rsidR="008006BE" w:rsidRPr="009826D1">
        <w:rPr>
          <w:rFonts w:eastAsia="MS Mincho"/>
          <w:lang w:eastAsia="ja-JP"/>
        </w:rPr>
        <w:t>UP network product shall be connected in emulated/real network environments.</w:t>
      </w:r>
      <w:r w:rsidR="008006BE" w:rsidRPr="009826D1">
        <w:t xml:space="preserve"> The UE may be simulated.</w:t>
      </w:r>
    </w:p>
    <w:p w14:paraId="4C9D2233" w14:textId="7A92FCBA" w:rsidR="008006BE" w:rsidRPr="009826D1" w:rsidRDefault="00FA1BA8" w:rsidP="00077085">
      <w:pPr>
        <w:pStyle w:val="B10"/>
        <w:rPr>
          <w:rFonts w:eastAsia="MS Mincho"/>
          <w:lang w:eastAsia="ja-JP"/>
        </w:rPr>
      </w:pPr>
      <w:r w:rsidRPr="009826D1">
        <w:rPr>
          <w:rFonts w:eastAsia="MS Mincho"/>
          <w:lang w:eastAsia="ja-JP"/>
        </w:rPr>
        <w:t>-</w:t>
      </w:r>
      <w:r w:rsidR="008006BE" w:rsidRPr="009826D1">
        <w:rPr>
          <w:rFonts w:eastAsia="MS Mincho"/>
          <w:lang w:eastAsia="ja-JP"/>
        </w:rPr>
        <w:tab/>
        <w:t xml:space="preserve">The tester shall have access to the NG RAN air interface or can capture the message at the UE. </w:t>
      </w:r>
    </w:p>
    <w:p w14:paraId="4335DB5D" w14:textId="77777777" w:rsidR="008006BE" w:rsidRPr="009826D1" w:rsidRDefault="008006BE" w:rsidP="008006BE">
      <w:pPr>
        <w:rPr>
          <w:b/>
        </w:rPr>
      </w:pPr>
      <w:r w:rsidRPr="009826D1">
        <w:rPr>
          <w:b/>
        </w:rPr>
        <w:t xml:space="preserve">Execution Steps: </w:t>
      </w:r>
    </w:p>
    <w:p w14:paraId="042D5AA7" w14:textId="0D08AF54" w:rsidR="008006BE" w:rsidRPr="009826D1" w:rsidRDefault="008006BE" w:rsidP="00077085">
      <w:pPr>
        <w:pStyle w:val="B10"/>
        <w:rPr>
          <w:lang w:eastAsia="zh-CN"/>
        </w:rPr>
      </w:pPr>
      <w:r w:rsidRPr="009826D1">
        <w:rPr>
          <w:lang w:eastAsia="zh-CN"/>
        </w:rPr>
        <w:lastRenderedPageBreak/>
        <w:t>1. The gNB</w:t>
      </w:r>
      <w:r w:rsidR="00FA1BA8" w:rsidRPr="009826D1">
        <w:rPr>
          <w:lang w:eastAsia="zh-CN"/>
        </w:rPr>
        <w:t>-</w:t>
      </w:r>
      <w:r w:rsidRPr="009826D1">
        <w:rPr>
          <w:lang w:eastAsia="zh-CN"/>
        </w:rPr>
        <w:t>CU</w:t>
      </w:r>
      <w:r w:rsidR="00FA1BA8" w:rsidRPr="009826D1">
        <w:rPr>
          <w:lang w:eastAsia="zh-CN"/>
        </w:rPr>
        <w:t>-</w:t>
      </w:r>
      <w:r w:rsidRPr="009826D1">
        <w:rPr>
          <w:lang w:eastAsia="zh-CN"/>
        </w:rPr>
        <w:t>UP is sent by the gNB</w:t>
      </w:r>
      <w:r w:rsidR="00FA1BA8" w:rsidRPr="009826D1">
        <w:rPr>
          <w:lang w:eastAsia="zh-CN"/>
        </w:rPr>
        <w:t>-</w:t>
      </w:r>
      <w:r w:rsidRPr="009826D1">
        <w:rPr>
          <w:lang w:eastAsia="zh-CN"/>
        </w:rPr>
        <w:t>CU</w:t>
      </w:r>
      <w:r w:rsidR="00FA1BA8" w:rsidRPr="009826D1">
        <w:rPr>
          <w:lang w:eastAsia="zh-CN"/>
        </w:rPr>
        <w:t>-</w:t>
      </w:r>
      <w:r w:rsidRPr="009826D1">
        <w:rPr>
          <w:lang w:eastAsia="zh-CN"/>
        </w:rPr>
        <w:t>CP a Bearer Context Setup Request message with ciphering protection indication "on".</w:t>
      </w:r>
    </w:p>
    <w:p w14:paraId="5AFB604E" w14:textId="2EA63D32" w:rsidR="008006BE" w:rsidRPr="009826D1" w:rsidRDefault="008006BE" w:rsidP="00077085">
      <w:pPr>
        <w:pStyle w:val="B10"/>
        <w:rPr>
          <w:b/>
        </w:rPr>
      </w:pPr>
      <w:r w:rsidRPr="009826D1">
        <w:rPr>
          <w:lang w:eastAsia="zh-CN"/>
        </w:rPr>
        <w:t>2. Check any user data sent by the gNB</w:t>
      </w:r>
      <w:r w:rsidR="00FA1BA8" w:rsidRPr="009826D1">
        <w:rPr>
          <w:lang w:eastAsia="zh-CN"/>
        </w:rPr>
        <w:t>-</w:t>
      </w:r>
      <w:r w:rsidRPr="009826D1">
        <w:rPr>
          <w:lang w:eastAsia="zh-CN"/>
        </w:rPr>
        <w:t>CU</w:t>
      </w:r>
      <w:r w:rsidR="00FA1BA8" w:rsidRPr="009826D1">
        <w:rPr>
          <w:lang w:eastAsia="zh-CN"/>
        </w:rPr>
        <w:t>-</w:t>
      </w:r>
      <w:r w:rsidRPr="009826D1">
        <w:rPr>
          <w:lang w:eastAsia="zh-CN"/>
        </w:rPr>
        <w:t>UP after receiving the Bearer Context Setup Request message and before the UE enters into CM</w:t>
      </w:r>
      <w:r w:rsidR="00FA1BA8" w:rsidRPr="009826D1">
        <w:rPr>
          <w:lang w:eastAsia="zh-CN"/>
        </w:rPr>
        <w:t>-</w:t>
      </w:r>
      <w:r w:rsidRPr="009826D1">
        <w:rPr>
          <w:lang w:eastAsia="zh-CN"/>
        </w:rPr>
        <w:t>Idle state.</w:t>
      </w:r>
    </w:p>
    <w:p w14:paraId="78AA6D8B" w14:textId="77777777" w:rsidR="008006BE" w:rsidRPr="009826D1" w:rsidRDefault="008006BE" w:rsidP="008006BE">
      <w:pPr>
        <w:rPr>
          <w:rFonts w:eastAsia="MS Mincho"/>
          <w:b/>
          <w:lang w:eastAsia="ja-JP"/>
        </w:rPr>
      </w:pPr>
      <w:r w:rsidRPr="009826D1">
        <w:rPr>
          <w:rFonts w:eastAsia="MS Mincho"/>
          <w:b/>
          <w:lang w:eastAsia="ja-JP"/>
        </w:rPr>
        <w:t xml:space="preserve">Expected Results: </w:t>
      </w:r>
    </w:p>
    <w:p w14:paraId="3D396C33" w14:textId="17C8BBA0" w:rsidR="008006BE" w:rsidRPr="009826D1" w:rsidRDefault="008006BE" w:rsidP="008006BE">
      <w:pPr>
        <w:rPr>
          <w:rFonts w:eastAsia="MS Mincho"/>
          <w:lang w:eastAsia="ja-JP"/>
        </w:rPr>
      </w:pPr>
      <w:r w:rsidRPr="009826D1">
        <w:rPr>
          <w:rFonts w:eastAsia="MS Mincho"/>
          <w:lang w:eastAsia="ja-JP"/>
        </w:rPr>
        <w:t>The user plane packets sent to the UE after the gNB</w:t>
      </w:r>
      <w:r w:rsidR="00FA1BA8" w:rsidRPr="009826D1">
        <w:rPr>
          <w:rFonts w:eastAsia="MS Mincho"/>
          <w:lang w:eastAsia="ja-JP"/>
        </w:rPr>
        <w:t>-</w:t>
      </w:r>
      <w:r w:rsidRPr="009826D1">
        <w:rPr>
          <w:rFonts w:eastAsia="MS Mincho"/>
          <w:lang w:eastAsia="ja-JP"/>
        </w:rPr>
        <w:t>CU</w:t>
      </w:r>
      <w:r w:rsidR="00FA1BA8" w:rsidRPr="009826D1">
        <w:rPr>
          <w:rFonts w:eastAsia="MS Mincho"/>
          <w:lang w:eastAsia="ja-JP"/>
        </w:rPr>
        <w:t>-</w:t>
      </w:r>
      <w:r w:rsidRPr="009826D1">
        <w:rPr>
          <w:rFonts w:eastAsia="MS Mincho"/>
          <w:lang w:eastAsia="ja-JP"/>
        </w:rPr>
        <w:t xml:space="preserve">UP receives the Bearer Context Setup Request is confidentiality protected. </w:t>
      </w:r>
    </w:p>
    <w:p w14:paraId="5EF8C05C" w14:textId="77777777" w:rsidR="008006BE" w:rsidRPr="009826D1" w:rsidRDefault="008006BE" w:rsidP="008006BE">
      <w:pPr>
        <w:rPr>
          <w:b/>
        </w:rPr>
      </w:pPr>
      <w:r w:rsidRPr="009826D1">
        <w:rPr>
          <w:b/>
        </w:rPr>
        <w:t>Expected format of evidence:</w:t>
      </w:r>
    </w:p>
    <w:p w14:paraId="5E00CFA7" w14:textId="07F86F7A" w:rsidR="001A07F8" w:rsidRPr="009826D1" w:rsidRDefault="008006BE" w:rsidP="00077085">
      <w:pPr>
        <w:rPr>
          <w:rFonts w:eastAsia="SimSun"/>
          <w:color w:val="FF0000"/>
          <w:lang w:eastAsia="zh-CN"/>
        </w:rPr>
      </w:pPr>
      <w:r w:rsidRPr="009826D1">
        <w:t>Evidence suitable for the interface e.g. Screenshot containing the operational results.</w:t>
      </w:r>
    </w:p>
    <w:p w14:paraId="4576A2E8" w14:textId="7CFEA961" w:rsidR="00614692" w:rsidRPr="009826D1" w:rsidRDefault="00614692" w:rsidP="00614692">
      <w:pPr>
        <w:pStyle w:val="Heading3"/>
        <w:rPr>
          <w:lang w:eastAsia="zh-CN"/>
        </w:rPr>
      </w:pPr>
      <w:bookmarkStart w:id="123" w:name="_Toc133909783"/>
      <w:r w:rsidRPr="009826D1">
        <w:rPr>
          <w:lang w:eastAsia="zh-CN"/>
        </w:rPr>
        <w:t>6.2.3</w:t>
      </w:r>
      <w:r w:rsidRPr="009826D1">
        <w:rPr>
          <w:lang w:eastAsia="zh-CN"/>
        </w:rPr>
        <w:tab/>
        <w:t xml:space="preserve">Technical Baseline </w:t>
      </w:r>
      <w:bookmarkEnd w:id="123"/>
    </w:p>
    <w:p w14:paraId="50B4F40F" w14:textId="71DD73A8" w:rsidR="0026178D" w:rsidRPr="009826D1" w:rsidRDefault="0026178D" w:rsidP="0026178D">
      <w:pPr>
        <w:rPr>
          <w:lang w:eastAsia="zh-CN"/>
        </w:rPr>
      </w:pPr>
      <w:r w:rsidRPr="009826D1">
        <w:rPr>
          <w:lang w:eastAsia="zh-CN"/>
        </w:rPr>
        <w:t>The baseline technical requirements are identical to the ones for the gNB product class given in clause 4.2.3 of TS 33.511 [6].</w:t>
      </w:r>
    </w:p>
    <w:p w14:paraId="72AF97FB" w14:textId="5AEE801D" w:rsidR="00614692" w:rsidRPr="009826D1" w:rsidRDefault="00614692" w:rsidP="00614692">
      <w:pPr>
        <w:pStyle w:val="Heading3"/>
      </w:pPr>
      <w:bookmarkStart w:id="124" w:name="_Toc133909784"/>
      <w:r w:rsidRPr="009826D1">
        <w:t>6.2.4</w:t>
      </w:r>
      <w:r w:rsidRPr="009826D1">
        <w:tab/>
        <w:t>Operating systems</w:t>
      </w:r>
      <w:bookmarkEnd w:id="124"/>
    </w:p>
    <w:p w14:paraId="0AB5C21D" w14:textId="512CBF4F" w:rsidR="003F5FB5" w:rsidRPr="009826D1" w:rsidRDefault="003F5FB5" w:rsidP="003F5FB5">
      <w:r w:rsidRPr="009826D1">
        <w:t>There are no gNB</w:t>
      </w:r>
      <w:r w:rsidR="00FA1BA8" w:rsidRPr="009826D1">
        <w:t>-</w:t>
      </w:r>
      <w:r w:rsidRPr="009826D1">
        <w:t>CU specific additions to clause 4.2.4 of TS 33.117 [2].</w:t>
      </w:r>
    </w:p>
    <w:p w14:paraId="55665ED6" w14:textId="65CF0BF7" w:rsidR="00614692" w:rsidRPr="009826D1" w:rsidRDefault="00614692" w:rsidP="00614692">
      <w:pPr>
        <w:pStyle w:val="Heading3"/>
      </w:pPr>
      <w:bookmarkStart w:id="125" w:name="_Toc133909785"/>
      <w:r w:rsidRPr="009826D1">
        <w:t>6.2.5</w:t>
      </w:r>
      <w:r w:rsidRPr="009826D1">
        <w:tab/>
        <w:t xml:space="preserve">Web servers </w:t>
      </w:r>
      <w:bookmarkEnd w:id="125"/>
    </w:p>
    <w:p w14:paraId="530AEDBA" w14:textId="1B67B22F" w:rsidR="00C90B2F" w:rsidRPr="009826D1" w:rsidRDefault="00C90B2F" w:rsidP="00C90B2F">
      <w:r w:rsidRPr="009826D1">
        <w:t>There are no gNB</w:t>
      </w:r>
      <w:r w:rsidR="00FA1BA8" w:rsidRPr="009826D1">
        <w:t>-</w:t>
      </w:r>
      <w:r w:rsidRPr="009826D1">
        <w:t>CU</w:t>
      </w:r>
      <w:r w:rsidR="00FA1BA8" w:rsidRPr="009826D1">
        <w:t>-</w:t>
      </w:r>
      <w:r w:rsidRPr="009826D1">
        <w:t>UP specific additions to clause 4.2.5 of TS 33.117 [2].</w:t>
      </w:r>
    </w:p>
    <w:p w14:paraId="53510BE3" w14:textId="7D65DD9F" w:rsidR="00614692" w:rsidRPr="009826D1" w:rsidRDefault="00614692" w:rsidP="00614692">
      <w:pPr>
        <w:pStyle w:val="Heading3"/>
      </w:pPr>
      <w:bookmarkStart w:id="126" w:name="_Toc133909786"/>
      <w:r w:rsidRPr="009826D1">
        <w:t>6.2.6</w:t>
      </w:r>
      <w:r w:rsidRPr="009826D1">
        <w:tab/>
        <w:t xml:space="preserve">Network devices </w:t>
      </w:r>
      <w:bookmarkEnd w:id="126"/>
    </w:p>
    <w:p w14:paraId="47F42821" w14:textId="2DECCD72" w:rsidR="000C7607" w:rsidRPr="009826D1" w:rsidRDefault="000C7607" w:rsidP="000C7607">
      <w:r w:rsidRPr="009826D1">
        <w:t>These requirements are identical to the ones for the gNB product class given in clause 4.2.6 of TS 33.511 [6].</w:t>
      </w:r>
    </w:p>
    <w:p w14:paraId="12DC437A" w14:textId="134168DA" w:rsidR="00614692" w:rsidRPr="009826D1" w:rsidRDefault="00216A67" w:rsidP="00614692">
      <w:pPr>
        <w:pStyle w:val="Heading2"/>
      </w:pPr>
      <w:bookmarkStart w:id="127" w:name="_Toc133909787"/>
      <w:r w:rsidRPr="009826D1">
        <w:t>6</w:t>
      </w:r>
      <w:r w:rsidR="00614692" w:rsidRPr="009826D1">
        <w:t>.3</w:t>
      </w:r>
      <w:r w:rsidR="00614692" w:rsidRPr="009826D1">
        <w:tab/>
        <w:t>Adaptations of hardening requirements and related test cases</w:t>
      </w:r>
      <w:bookmarkEnd w:id="127"/>
    </w:p>
    <w:p w14:paraId="4F60241F" w14:textId="4B76A6A8" w:rsidR="00600C3D" w:rsidRPr="009826D1" w:rsidRDefault="00600C3D" w:rsidP="00600C3D">
      <w:r w:rsidRPr="009826D1">
        <w:t>These requirements are identical to the ones for the gNB product class given in clause 4.3 of TS 33.511 [6].</w:t>
      </w:r>
    </w:p>
    <w:p w14:paraId="261A73FF" w14:textId="26EEE8B7" w:rsidR="00614692" w:rsidRPr="009826D1" w:rsidRDefault="00216A67" w:rsidP="00614692">
      <w:pPr>
        <w:pStyle w:val="Heading2"/>
      </w:pPr>
      <w:bookmarkStart w:id="128" w:name="_Toc133909788"/>
      <w:r w:rsidRPr="009826D1">
        <w:t>6</w:t>
      </w:r>
      <w:r w:rsidR="00614692" w:rsidRPr="009826D1">
        <w:t>.4</w:t>
      </w:r>
      <w:r w:rsidR="00614692" w:rsidRPr="009826D1">
        <w:tab/>
        <w:t>Adaptations of basic vulnerability testing requirements and related test cases</w:t>
      </w:r>
      <w:bookmarkEnd w:id="128"/>
    </w:p>
    <w:p w14:paraId="36628541" w14:textId="790ED0AC" w:rsidR="00976774" w:rsidRPr="009826D1" w:rsidRDefault="00976774" w:rsidP="00976774">
      <w:r w:rsidRPr="009826D1">
        <w:t>There are no gNB</w:t>
      </w:r>
      <w:r w:rsidR="00FA1BA8" w:rsidRPr="009826D1">
        <w:t>-</w:t>
      </w:r>
      <w:r w:rsidRPr="009826D1">
        <w:t>CU</w:t>
      </w:r>
      <w:r w:rsidR="00FA1BA8" w:rsidRPr="009826D1">
        <w:t>-</w:t>
      </w:r>
      <w:r w:rsidRPr="009826D1">
        <w:t>UP specific additions to clause 4.4 of TS 33.117 [2].</w:t>
      </w:r>
    </w:p>
    <w:p w14:paraId="41D99F29" w14:textId="078268C7" w:rsidR="00216A67" w:rsidRPr="009826D1" w:rsidRDefault="006E7ABE" w:rsidP="00216A67">
      <w:pPr>
        <w:pStyle w:val="Heading1"/>
      </w:pPr>
      <w:bookmarkStart w:id="129" w:name="_Toc133909789"/>
      <w:r w:rsidRPr="009826D1">
        <w:t>7</w:t>
      </w:r>
      <w:r w:rsidR="00216A67" w:rsidRPr="009826D1">
        <w:tab/>
      </w:r>
      <w:r w:rsidR="0094141C" w:rsidRPr="009826D1">
        <w:t>gNB</w:t>
      </w:r>
      <w:r w:rsidR="00FA1BA8" w:rsidRPr="009826D1">
        <w:t>-</w:t>
      </w:r>
      <w:r w:rsidRPr="009826D1">
        <w:t>DU</w:t>
      </w:r>
      <w:r w:rsidR="00FA1BA8" w:rsidRPr="009826D1">
        <w:t>-</w:t>
      </w:r>
      <w:r w:rsidR="00216A67" w:rsidRPr="009826D1">
        <w:t>specific security requirements and related test cases</w:t>
      </w:r>
      <w:bookmarkEnd w:id="129"/>
    </w:p>
    <w:p w14:paraId="54BBB3CC" w14:textId="48C8D819" w:rsidR="00216A67" w:rsidRPr="009826D1" w:rsidRDefault="006E7ABE" w:rsidP="00216A67">
      <w:pPr>
        <w:pStyle w:val="Heading2"/>
      </w:pPr>
      <w:bookmarkStart w:id="130" w:name="_Toc133909790"/>
      <w:r w:rsidRPr="009826D1">
        <w:t>7</w:t>
      </w:r>
      <w:r w:rsidR="00216A67" w:rsidRPr="009826D1">
        <w:t>.1</w:t>
      </w:r>
      <w:r w:rsidR="00216A67" w:rsidRPr="009826D1">
        <w:tab/>
        <w:t>Introduction</w:t>
      </w:r>
      <w:bookmarkEnd w:id="130"/>
    </w:p>
    <w:p w14:paraId="5C170D79" w14:textId="31D61A47" w:rsidR="00AA2B50" w:rsidRPr="009826D1" w:rsidRDefault="00AA2B50" w:rsidP="002A1167">
      <w:r w:rsidRPr="009826D1">
        <w:t>gNB</w:t>
      </w:r>
      <w:r w:rsidR="00FA1BA8" w:rsidRPr="009826D1">
        <w:t>-</w:t>
      </w:r>
      <w:r w:rsidRPr="009826D1">
        <w:t>DU specific security requirements include both requirements derived from gNB</w:t>
      </w:r>
      <w:r w:rsidR="00FA1BA8" w:rsidRPr="009826D1">
        <w:t>-</w:t>
      </w:r>
      <w:r w:rsidRPr="009826D1">
        <w:t>DU</w:t>
      </w:r>
      <w:r w:rsidR="00FA1BA8" w:rsidRPr="009826D1">
        <w:t>-</w:t>
      </w:r>
      <w:r w:rsidRPr="009826D1">
        <w:t>specific security functional requirements as well as security requirements derived from threats specific to gNB</w:t>
      </w:r>
      <w:r w:rsidR="00FA1BA8" w:rsidRPr="009826D1">
        <w:t>-</w:t>
      </w:r>
      <w:r w:rsidRPr="009826D1">
        <w:t>DU as described in TR 33.926 [4]. Generic security requirements and test cases common to other network product classes have been captured in TS 33.117 [</w:t>
      </w:r>
      <w:r w:rsidR="00CA0487" w:rsidRPr="009826D1">
        <w:t>2</w:t>
      </w:r>
      <w:r w:rsidRPr="009826D1">
        <w:t>] and are not repeated in the present document.</w:t>
      </w:r>
    </w:p>
    <w:p w14:paraId="3FED7306" w14:textId="77326650" w:rsidR="00216A67" w:rsidRPr="009826D1" w:rsidRDefault="006E7ABE" w:rsidP="00216A67">
      <w:pPr>
        <w:pStyle w:val="Heading2"/>
      </w:pPr>
      <w:bookmarkStart w:id="131" w:name="_Toc133909791"/>
      <w:r w:rsidRPr="009826D1">
        <w:lastRenderedPageBreak/>
        <w:t>7</w:t>
      </w:r>
      <w:r w:rsidR="00216A67" w:rsidRPr="009826D1">
        <w:t>.2</w:t>
      </w:r>
      <w:r w:rsidR="00216A67" w:rsidRPr="009826D1">
        <w:tab/>
        <w:t>Security functional adaptations of requirements and related test cases</w:t>
      </w:r>
      <w:bookmarkEnd w:id="131"/>
    </w:p>
    <w:p w14:paraId="136285D3" w14:textId="4B5431E9" w:rsidR="00216A67" w:rsidRPr="009826D1" w:rsidRDefault="006E7ABE" w:rsidP="00216A67">
      <w:pPr>
        <w:pStyle w:val="Heading3"/>
      </w:pPr>
      <w:bookmarkStart w:id="132" w:name="_Toc133909792"/>
      <w:r w:rsidRPr="009826D1">
        <w:t>7</w:t>
      </w:r>
      <w:r w:rsidR="00216A67" w:rsidRPr="009826D1">
        <w:t>.2.1</w:t>
      </w:r>
      <w:r w:rsidR="00216A67" w:rsidRPr="009826D1">
        <w:tab/>
        <w:t>Introduction</w:t>
      </w:r>
      <w:bookmarkEnd w:id="132"/>
    </w:p>
    <w:p w14:paraId="780B86EA" w14:textId="5D69B053" w:rsidR="00DA37F7" w:rsidRPr="009826D1" w:rsidRDefault="00DA37F7" w:rsidP="00DA37F7">
      <w:pPr>
        <w:rPr>
          <w:rFonts w:eastAsia="SimSun"/>
        </w:rPr>
      </w:pPr>
      <w:r w:rsidRPr="009826D1">
        <w:rPr>
          <w:rFonts w:eastAsia="SimSun"/>
          <w:lang w:eastAsia="zh-CN"/>
        </w:rPr>
        <w:t>The present clause contains gNB</w:t>
      </w:r>
      <w:r w:rsidR="00FA1BA8" w:rsidRPr="009826D1">
        <w:rPr>
          <w:rFonts w:eastAsia="SimSun"/>
          <w:lang w:eastAsia="zh-CN"/>
        </w:rPr>
        <w:t>-</w:t>
      </w:r>
      <w:r w:rsidRPr="009826D1">
        <w:rPr>
          <w:rFonts w:eastAsia="SimSun"/>
          <w:lang w:eastAsia="zh-CN"/>
        </w:rPr>
        <w:t>DU</w:t>
      </w:r>
      <w:r w:rsidR="00FA1BA8" w:rsidRPr="009826D1">
        <w:rPr>
          <w:rFonts w:eastAsia="SimSun"/>
        </w:rPr>
        <w:t>-</w:t>
      </w:r>
      <w:r w:rsidRPr="009826D1">
        <w:rPr>
          <w:rFonts w:eastAsia="SimSun"/>
        </w:rPr>
        <w:t xml:space="preserve">specific security functional </w:t>
      </w:r>
      <w:r w:rsidRPr="009826D1">
        <w:rPr>
          <w:rFonts w:eastAsia="SimSun" w:hint="eastAsia"/>
          <w:lang w:eastAsia="zh-CN"/>
        </w:rPr>
        <w:t xml:space="preserve">adaptations of </w:t>
      </w:r>
      <w:r w:rsidRPr="009826D1">
        <w:rPr>
          <w:rFonts w:eastAsia="SimSun"/>
        </w:rPr>
        <w:t>requirements</w:t>
      </w:r>
      <w:r w:rsidRPr="009826D1">
        <w:rPr>
          <w:rFonts w:eastAsia="SimSun" w:hint="eastAsia"/>
          <w:lang w:eastAsia="zh-CN"/>
        </w:rPr>
        <w:t xml:space="preserve"> and related test cases</w:t>
      </w:r>
      <w:r w:rsidRPr="009826D1">
        <w:rPr>
          <w:rFonts w:eastAsia="SimSun"/>
          <w:lang w:eastAsia="zh-CN"/>
        </w:rPr>
        <w:t xml:space="preserve">. </w:t>
      </w:r>
    </w:p>
    <w:p w14:paraId="45B49E8F" w14:textId="1D0442B2" w:rsidR="00216A67" w:rsidRPr="009826D1" w:rsidRDefault="006E7ABE" w:rsidP="00216A67">
      <w:pPr>
        <w:pStyle w:val="Heading3"/>
      </w:pPr>
      <w:bookmarkStart w:id="133" w:name="_Toc133909793"/>
      <w:r w:rsidRPr="009826D1">
        <w:t>7</w:t>
      </w:r>
      <w:r w:rsidR="00216A67" w:rsidRPr="009826D1">
        <w:t>.2.2</w:t>
      </w:r>
      <w:r w:rsidR="00216A67" w:rsidRPr="009826D1">
        <w:tab/>
        <w:t xml:space="preserve">Requirements and test cases deriving from 3GPP specifications </w:t>
      </w:r>
      <w:bookmarkEnd w:id="133"/>
    </w:p>
    <w:p w14:paraId="6DF26203" w14:textId="65FDB618" w:rsidR="00F778DB" w:rsidRPr="00AD305B" w:rsidRDefault="00F778DB" w:rsidP="009C5C71">
      <w:pPr>
        <w:pStyle w:val="Heading4"/>
        <w:rPr>
          <w:rFonts w:eastAsia="SimSun"/>
          <w:lang w:eastAsia="zh-CN"/>
        </w:rPr>
      </w:pPr>
      <w:bookmarkStart w:id="134" w:name="_Toc133909794"/>
      <w:r w:rsidRPr="00AD305B">
        <w:rPr>
          <w:rFonts w:eastAsia="SimSun"/>
        </w:rPr>
        <w:t>7.2.2.1</w:t>
      </w:r>
      <w:r w:rsidRPr="00AD305B">
        <w:rPr>
          <w:rFonts w:eastAsia="SimSun"/>
        </w:rPr>
        <w:tab/>
        <w:t>Security functional requirements on the gNB</w:t>
      </w:r>
      <w:r w:rsidR="00FA1BA8" w:rsidRPr="00AD305B">
        <w:rPr>
          <w:rFonts w:eastAsia="SimSun"/>
        </w:rPr>
        <w:t>-</w:t>
      </w:r>
      <w:r w:rsidRPr="00AD305B">
        <w:rPr>
          <w:rFonts w:eastAsia="SimSun"/>
        </w:rPr>
        <w:t xml:space="preserve">DU deriving from 3GPP specifications – </w:t>
      </w:r>
      <w:r w:rsidRPr="00AD305B">
        <w:rPr>
          <w:rFonts w:eastAsia="SimSun"/>
          <w:lang w:eastAsia="zh-CN"/>
        </w:rPr>
        <w:t>TS 33.501 [</w:t>
      </w:r>
      <w:r w:rsidR="00E42AA4" w:rsidRPr="00AD305B">
        <w:rPr>
          <w:rFonts w:eastAsia="SimSun"/>
          <w:lang w:eastAsia="zh-CN"/>
        </w:rPr>
        <w:t>3</w:t>
      </w:r>
      <w:r w:rsidRPr="00AD305B">
        <w:rPr>
          <w:rFonts w:eastAsia="SimSun"/>
          <w:lang w:eastAsia="zh-CN"/>
        </w:rPr>
        <w:t>]</w:t>
      </w:r>
      <w:bookmarkEnd w:id="134"/>
    </w:p>
    <w:p w14:paraId="7E322A9B" w14:textId="275665A6" w:rsidR="00867ABC" w:rsidRPr="00AD305B" w:rsidRDefault="00867ABC" w:rsidP="00867ABC">
      <w:pPr>
        <w:pStyle w:val="EditorsNote"/>
        <w:rPr>
          <w:rFonts w:eastAsia="SimSun"/>
          <w:lang w:eastAsia="zh-CN"/>
        </w:rPr>
      </w:pPr>
      <w:r w:rsidRPr="00AD305B">
        <w:rPr>
          <w:rFonts w:eastAsia="SimSun"/>
          <w:lang w:eastAsia="zh-CN"/>
        </w:rPr>
        <w:t>Editor</w:t>
      </w:r>
      <w:r w:rsidR="00077085" w:rsidRPr="00AD305B">
        <w:rPr>
          <w:rFonts w:eastAsia="SimSun"/>
          <w:lang w:eastAsia="zh-CN"/>
        </w:rPr>
        <w:t>'</w:t>
      </w:r>
      <w:r w:rsidRPr="00AD305B">
        <w:rPr>
          <w:rFonts w:eastAsia="SimSun"/>
          <w:lang w:eastAsia="zh-CN"/>
        </w:rPr>
        <w:t xml:space="preserve">s Note: The </w:t>
      </w:r>
      <w:r w:rsidR="001A2501" w:rsidRPr="00AD305B">
        <w:rPr>
          <w:rFonts w:eastAsia="SimSun"/>
          <w:lang w:eastAsia="zh-CN"/>
        </w:rPr>
        <w:t>'</w:t>
      </w:r>
      <w:r w:rsidRPr="00AD305B">
        <w:rPr>
          <w:rFonts w:eastAsia="SimSun"/>
          <w:lang w:eastAsia="zh-CN"/>
        </w:rPr>
        <w:t>Z</w:t>
      </w:r>
      <w:r w:rsidR="00077085" w:rsidRPr="00AD305B">
        <w:rPr>
          <w:rFonts w:eastAsia="SimSun"/>
          <w:lang w:eastAsia="zh-CN"/>
        </w:rPr>
        <w:t>'</w:t>
      </w:r>
      <w:r w:rsidRPr="00AD305B">
        <w:rPr>
          <w:rFonts w:eastAsia="SimSun"/>
          <w:lang w:eastAsia="zh-CN"/>
        </w:rPr>
        <w:t xml:space="preserve"> in the clauses for the references to threats will need to be aligned with the final Annex allocation in TR 33.926.</w:t>
      </w:r>
    </w:p>
    <w:p w14:paraId="4F62C2B0" w14:textId="77777777" w:rsidR="00F778DB" w:rsidRPr="00AD305B" w:rsidRDefault="00F778DB" w:rsidP="009C5C71">
      <w:pPr>
        <w:pStyle w:val="Heading5"/>
        <w:rPr>
          <w:rFonts w:eastAsia="SimSun"/>
        </w:rPr>
      </w:pPr>
      <w:bookmarkStart w:id="135" w:name="_Toc133909795"/>
      <w:r w:rsidRPr="00AD305B">
        <w:rPr>
          <w:rFonts w:eastAsia="SimSun"/>
        </w:rPr>
        <w:t>7.2.2.1.1</w:t>
      </w:r>
      <w:r w:rsidRPr="00AD305B">
        <w:rPr>
          <w:rFonts w:eastAsia="SimSun"/>
        </w:rPr>
        <w:tab/>
        <w:t>Control plane data confidentiality protection over F1 interface</w:t>
      </w:r>
      <w:bookmarkEnd w:id="135"/>
    </w:p>
    <w:p w14:paraId="04389D87" w14:textId="235DE3B6" w:rsidR="002E10E3" w:rsidRPr="009826D1" w:rsidRDefault="002E10E3" w:rsidP="002E10E3">
      <w:pPr>
        <w:pStyle w:val="NO"/>
        <w:rPr>
          <w:rFonts w:eastAsia="SimSun"/>
        </w:rPr>
      </w:pPr>
      <w:r w:rsidRPr="009826D1">
        <w:rPr>
          <w:rFonts w:eastAsia="SimSun"/>
        </w:rPr>
        <w:t>NOTE</w:t>
      </w:r>
      <w:del w:id="136" w:author="Anne-Lise Raffy" w:date="2023-05-02T09:33: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37" w:author="Anne-Lise Raffy" w:date="2023-05-02T09:33:00Z">
        <w:r w:rsidR="0036673E" w:rsidRPr="009826D1">
          <w:rPr>
            <w:rFonts w:eastAsia="SimSun"/>
          </w:rPr>
          <w:t xml:space="preserve">clause </w:t>
        </w:r>
      </w:ins>
      <w:r w:rsidRPr="009826D1">
        <w:rPr>
          <w:rFonts w:eastAsia="SimSun"/>
        </w:rPr>
        <w:t>4.2.2.1.16 of TS 33.511 [6] but modified as the gNB</w:t>
      </w:r>
      <w:r w:rsidR="00FA1BA8" w:rsidRPr="009826D1">
        <w:rPr>
          <w:rFonts w:eastAsia="SimSun"/>
        </w:rPr>
        <w:t>-</w:t>
      </w:r>
      <w:r w:rsidRPr="009826D1">
        <w:rPr>
          <w:rFonts w:eastAsia="SimSun"/>
        </w:rPr>
        <w:t xml:space="preserve">DU only supports the F1 interface. </w:t>
      </w:r>
    </w:p>
    <w:p w14:paraId="1AD3BC65" w14:textId="1A3F29F0" w:rsidR="00F778DB" w:rsidRPr="009826D1" w:rsidRDefault="00F778DB" w:rsidP="00F778DB">
      <w:pPr>
        <w:rPr>
          <w:strike/>
        </w:rPr>
      </w:pPr>
      <w:r w:rsidRPr="009826D1">
        <w:rPr>
          <w:i/>
        </w:rPr>
        <w:t>Requirement Name:</w:t>
      </w:r>
      <w:r w:rsidRPr="009826D1">
        <w:t xml:space="preserve"> Control plane data confidentiality protection over F1 interface</w:t>
      </w:r>
    </w:p>
    <w:p w14:paraId="47EF3C18" w14:textId="7E9F626B" w:rsidR="00F778DB" w:rsidRPr="009826D1" w:rsidRDefault="00F778DB" w:rsidP="00F778DB">
      <w:r w:rsidRPr="009826D1">
        <w:rPr>
          <w:i/>
        </w:rPr>
        <w:t>Requirement Reference:</w:t>
      </w:r>
      <w:r w:rsidRPr="009826D1">
        <w:t xml:space="preserve"> TS 33.501 [</w:t>
      </w:r>
      <w:r w:rsidR="00E42AA4" w:rsidRPr="009826D1">
        <w:t>3</w:t>
      </w:r>
      <w:r w:rsidRPr="009826D1">
        <w:t>], clauses 5.3.9</w:t>
      </w:r>
      <w:r w:rsidR="0018552F" w:rsidRPr="009826D1">
        <w:t>.</w:t>
      </w:r>
    </w:p>
    <w:p w14:paraId="3FE1308C" w14:textId="5E4E5674" w:rsidR="00F778DB" w:rsidRPr="009826D1" w:rsidRDefault="00F778DB" w:rsidP="00F778DB">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as specified in TS 33.501 [</w:t>
      </w:r>
      <w:r w:rsidR="00E42AA4" w:rsidRPr="009826D1">
        <w:t>3</w:t>
      </w:r>
      <w:r w:rsidRPr="009826D1">
        <w:t xml:space="preserve">], clauses 5.3.9. </w:t>
      </w:r>
    </w:p>
    <w:p w14:paraId="3D103DCE" w14:textId="17A54ADF" w:rsidR="00F778DB" w:rsidRPr="009826D1" w:rsidRDefault="00F778DB" w:rsidP="00F778DB">
      <w:r w:rsidRPr="009826D1">
        <w:rPr>
          <w:i/>
        </w:rPr>
        <w:t>Threat References:</w:t>
      </w:r>
      <w:r w:rsidRPr="009826D1">
        <w:t xml:space="preserve"> TR 33.926 [4], clause </w:t>
      </w:r>
      <w:r w:rsidR="002E10E3" w:rsidRPr="009826D1">
        <w:t>Z</w:t>
      </w:r>
      <w:r w:rsidRPr="009826D1">
        <w:t>.2.2.1 – Control plane data confidentiality protection.</w:t>
      </w:r>
    </w:p>
    <w:p w14:paraId="331FE499" w14:textId="77777777" w:rsidR="00F778DB" w:rsidRPr="009826D1" w:rsidRDefault="00F778DB" w:rsidP="00F778DB">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69919679" w14:textId="77777777" w:rsidR="00F778DB" w:rsidRPr="009826D1" w:rsidRDefault="00F778DB" w:rsidP="009C5C71">
      <w:pPr>
        <w:pStyle w:val="Heading5"/>
        <w:rPr>
          <w:rFonts w:eastAsia="SimSun"/>
        </w:rPr>
      </w:pPr>
      <w:bookmarkStart w:id="138" w:name="_Toc133909796"/>
      <w:r w:rsidRPr="009826D1">
        <w:rPr>
          <w:rFonts w:eastAsia="SimSun"/>
        </w:rPr>
        <w:t>7.2.2.1.2</w:t>
      </w:r>
      <w:r w:rsidRPr="009826D1">
        <w:rPr>
          <w:rFonts w:eastAsia="SimSun"/>
        </w:rPr>
        <w:tab/>
        <w:t>Control plane data integrity protection over F1 interface</w:t>
      </w:r>
      <w:bookmarkEnd w:id="138"/>
    </w:p>
    <w:p w14:paraId="30FDD799" w14:textId="7D795DA5" w:rsidR="00B715E5" w:rsidRPr="009826D1" w:rsidRDefault="00B715E5" w:rsidP="00B715E5">
      <w:pPr>
        <w:pStyle w:val="NO"/>
        <w:rPr>
          <w:rFonts w:eastAsia="SimSun"/>
        </w:rPr>
      </w:pPr>
      <w:r w:rsidRPr="009826D1">
        <w:rPr>
          <w:rFonts w:eastAsia="SimSun"/>
        </w:rPr>
        <w:t>NOTE</w:t>
      </w:r>
      <w:del w:id="139" w:author="Anne-Lise Raffy" w:date="2023-05-02T09:33: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40" w:author="Anne-Lise Raffy" w:date="2023-05-02T09:33:00Z">
        <w:r w:rsidR="0036673E" w:rsidRPr="009826D1">
          <w:rPr>
            <w:rFonts w:eastAsia="SimSun"/>
          </w:rPr>
          <w:t xml:space="preserve">clause </w:t>
        </w:r>
      </w:ins>
      <w:r w:rsidRPr="009826D1">
        <w:rPr>
          <w:rFonts w:eastAsia="SimSun"/>
        </w:rPr>
        <w:t>4.2.2.1.17 of TS 33.511 [6] but modified as the gNB</w:t>
      </w:r>
      <w:r w:rsidR="00FA1BA8" w:rsidRPr="009826D1">
        <w:rPr>
          <w:rFonts w:eastAsia="SimSun"/>
        </w:rPr>
        <w:t>-</w:t>
      </w:r>
      <w:r w:rsidRPr="009826D1">
        <w:rPr>
          <w:rFonts w:eastAsia="SimSun"/>
        </w:rPr>
        <w:t xml:space="preserve">DU only supports the F1 interface. </w:t>
      </w:r>
    </w:p>
    <w:p w14:paraId="11469872" w14:textId="0D2DCC28" w:rsidR="00F778DB" w:rsidRPr="009826D1" w:rsidRDefault="00F778DB" w:rsidP="00F778DB">
      <w:pPr>
        <w:rPr>
          <w:strike/>
        </w:rPr>
      </w:pPr>
      <w:r w:rsidRPr="009826D1">
        <w:rPr>
          <w:i/>
        </w:rPr>
        <w:t>Requirement Name:</w:t>
      </w:r>
      <w:r w:rsidRPr="009826D1">
        <w:t xml:space="preserve"> Control plane data integrity protection over F1 interface</w:t>
      </w:r>
    </w:p>
    <w:p w14:paraId="5C5303E3" w14:textId="47CF2E5C" w:rsidR="00F778DB" w:rsidRPr="009826D1" w:rsidRDefault="00F778DB" w:rsidP="00F778DB">
      <w:r w:rsidRPr="009826D1">
        <w:rPr>
          <w:i/>
          <w:iCs/>
        </w:rPr>
        <w:t>Requirement Reference</w:t>
      </w:r>
      <w:r w:rsidRPr="009826D1">
        <w:t>: TS 33.501 [</w:t>
      </w:r>
      <w:r w:rsidR="00E42AA4" w:rsidRPr="009826D1">
        <w:t>3</w:t>
      </w:r>
      <w:r w:rsidRPr="009826D1">
        <w:t>], clauses 5.3.9</w:t>
      </w:r>
      <w:r w:rsidR="0018552F" w:rsidRPr="009826D1">
        <w:t>.</w:t>
      </w:r>
    </w:p>
    <w:p w14:paraId="77C8F753" w14:textId="11647F0E" w:rsidR="00F778DB" w:rsidRPr="009826D1" w:rsidRDefault="00F778DB" w:rsidP="00F778DB">
      <w:pPr>
        <w:rPr>
          <w:lang w:eastAsia="zh-CN"/>
        </w:rPr>
      </w:pPr>
      <w:r w:rsidRPr="009826D1">
        <w:rPr>
          <w:i/>
        </w:rPr>
        <w:t>Requirement Description:</w:t>
      </w:r>
      <w:r w:rsidRPr="009826D1">
        <w:t xml:space="preserve"> </w:t>
      </w:r>
      <w:r w:rsidRPr="009826D1">
        <w:rPr>
          <w:i/>
          <w:iCs/>
        </w:rPr>
        <w:t>"F1</w:t>
      </w:r>
      <w:r w:rsidR="00FA1BA8" w:rsidRPr="009826D1">
        <w:rPr>
          <w:i/>
          <w:iCs/>
        </w:rPr>
        <w:t>-</w:t>
      </w:r>
      <w:r w:rsidRPr="009826D1">
        <w:rPr>
          <w:i/>
          <w:iCs/>
        </w:rPr>
        <w:t>C interface shall support confidentiality, integrity and replay protection."</w:t>
      </w:r>
      <w:r w:rsidRPr="009826D1">
        <w:t xml:space="preserve"> as specified in TS 33.501 [</w:t>
      </w:r>
      <w:r w:rsidR="00E42AA4" w:rsidRPr="009826D1">
        <w:t>3</w:t>
      </w:r>
      <w:r w:rsidRPr="009826D1">
        <w:t>], clauses 5.3.9.</w:t>
      </w:r>
      <w:r w:rsidR="000A0581" w:rsidRPr="009826D1">
        <w:t xml:space="preserve"> </w:t>
      </w:r>
    </w:p>
    <w:p w14:paraId="73C51F83" w14:textId="3B36135F" w:rsidR="00F778DB" w:rsidRPr="009826D1" w:rsidRDefault="00F778DB" w:rsidP="00F778DB">
      <w:r w:rsidRPr="009826D1">
        <w:rPr>
          <w:i/>
        </w:rPr>
        <w:t>Threat References:</w:t>
      </w:r>
      <w:r w:rsidRPr="009826D1">
        <w:t xml:space="preserve"> TR 33.926 [4], clause </w:t>
      </w:r>
      <w:r w:rsidR="00B715E5" w:rsidRPr="009826D1">
        <w:t>Z</w:t>
      </w:r>
      <w:r w:rsidRPr="009826D1">
        <w:t>.2.2.2 – Control plane data integrity protection.</w:t>
      </w:r>
    </w:p>
    <w:p w14:paraId="6C56E83D" w14:textId="77777777" w:rsidR="00F778DB" w:rsidRPr="009826D1" w:rsidRDefault="00F778DB" w:rsidP="00F778DB">
      <w:pPr>
        <w:rPr>
          <w:lang w:eastAsia="zh-CN"/>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[2].</w:t>
      </w:r>
    </w:p>
    <w:p w14:paraId="00C5CE3F" w14:textId="2491EC7E" w:rsidR="00541042" w:rsidRPr="009826D1" w:rsidRDefault="00541042" w:rsidP="009C5C71">
      <w:pPr>
        <w:pStyle w:val="Heading5"/>
      </w:pPr>
      <w:bookmarkStart w:id="141" w:name="_Toc133909797"/>
      <w:r w:rsidRPr="009826D1">
        <w:t>7.2.2.1.3</w:t>
      </w:r>
      <w:r w:rsidRPr="009826D1">
        <w:tab/>
        <w:t>User plane data confidentiality protection over F1 interface</w:t>
      </w:r>
      <w:bookmarkEnd w:id="141"/>
    </w:p>
    <w:p w14:paraId="3F85FBF0" w14:textId="3D91CC2E" w:rsidR="00541042" w:rsidRPr="009826D1" w:rsidRDefault="00541042" w:rsidP="00541042">
      <w:pPr>
        <w:pStyle w:val="NO"/>
        <w:rPr>
          <w:rFonts w:eastAsia="SimSun"/>
        </w:rPr>
      </w:pPr>
      <w:r w:rsidRPr="009826D1">
        <w:rPr>
          <w:rFonts w:eastAsia="SimSun"/>
        </w:rPr>
        <w:t>NOTE</w:t>
      </w:r>
      <w:del w:id="142" w:author="Anne-Lise Raffy" w:date="2023-05-02T09:33: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43" w:author="Anne-Lise Raffy" w:date="2023-05-02T09:33:00Z">
        <w:r w:rsidR="0036673E" w:rsidRPr="009826D1">
          <w:rPr>
            <w:rFonts w:eastAsia="SimSun"/>
          </w:rPr>
          <w:t xml:space="preserve">clause </w:t>
        </w:r>
      </w:ins>
      <w:r w:rsidRPr="009826D1">
        <w:rPr>
          <w:rFonts w:eastAsia="SimSun"/>
        </w:rPr>
        <w:t>4.2.2.1.</w:t>
      </w:r>
      <w:r w:rsidRPr="009826D1">
        <w:rPr>
          <w:rFonts w:eastAsia="SimSun"/>
          <w:highlight w:val="yellow"/>
        </w:rPr>
        <w:t>R</w:t>
      </w:r>
      <w:r w:rsidRPr="009826D1">
        <w:rPr>
          <w:rFonts w:eastAsia="SimSun"/>
        </w:rPr>
        <w:t xml:space="preserve"> of TS 33.511 [6] but modified as the gNB</w:t>
      </w:r>
      <w:r w:rsidR="00FA1BA8" w:rsidRPr="009826D1">
        <w:rPr>
          <w:rFonts w:eastAsia="SimSun"/>
        </w:rPr>
        <w:t>-</w:t>
      </w:r>
      <w:r w:rsidRPr="009826D1">
        <w:rPr>
          <w:rFonts w:eastAsia="SimSun"/>
        </w:rPr>
        <w:t xml:space="preserve">DU only supports the F1 interface. </w:t>
      </w:r>
    </w:p>
    <w:p w14:paraId="1AE2E675" w14:textId="14A46054" w:rsidR="000F5BD7" w:rsidRPr="009826D1" w:rsidRDefault="000F5BD7" w:rsidP="000F5BD7">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R</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w:t>
      </w:r>
    </w:p>
    <w:p w14:paraId="121EF0BF" w14:textId="77777777" w:rsidR="00541042" w:rsidRPr="009826D1" w:rsidRDefault="00541042" w:rsidP="00541042">
      <w:pPr>
        <w:rPr>
          <w:strike/>
        </w:rPr>
      </w:pPr>
      <w:r w:rsidRPr="009826D1">
        <w:rPr>
          <w:i/>
        </w:rPr>
        <w:t>Requirement Name:</w:t>
      </w:r>
      <w:r w:rsidRPr="009826D1">
        <w:t xml:space="preserve"> User plane data confidentiality protection over F1 interface.</w:t>
      </w:r>
    </w:p>
    <w:p w14:paraId="48068410" w14:textId="77777777" w:rsidR="00541042" w:rsidRPr="009826D1" w:rsidRDefault="00541042" w:rsidP="00541042">
      <w:r w:rsidRPr="009826D1">
        <w:rPr>
          <w:i/>
        </w:rPr>
        <w:t>Requirement Reference:</w:t>
      </w:r>
      <w:r w:rsidRPr="009826D1">
        <w:t xml:space="preserve"> TS 33.501 [2], clauses 5.3.9.</w:t>
      </w:r>
    </w:p>
    <w:p w14:paraId="3D0527E3" w14:textId="36B55D0E" w:rsidR="00541042" w:rsidRPr="009826D1" w:rsidRDefault="00541042" w:rsidP="00541042">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000A0581" w:rsidRPr="009826D1">
        <w:t xml:space="preserve"> </w:t>
      </w:r>
      <w:r w:rsidRPr="009826D1">
        <w:t xml:space="preserve">as specified in TS 33.501 [2], clauses 5.3.9. </w:t>
      </w:r>
    </w:p>
    <w:p w14:paraId="09D813A6" w14:textId="428FAD76" w:rsidR="00541042" w:rsidRPr="009826D1" w:rsidRDefault="00541042" w:rsidP="00541042">
      <w:r w:rsidRPr="009826D1">
        <w:rPr>
          <w:i/>
        </w:rPr>
        <w:lastRenderedPageBreak/>
        <w:t>Threat References:</w:t>
      </w:r>
      <w:r w:rsidRPr="009826D1">
        <w:t xml:space="preserve"> TR 33.926 [4], clause Z.2.2.</w:t>
      </w:r>
      <w:r w:rsidR="004471D8" w:rsidRPr="009826D1">
        <w:t>3</w:t>
      </w:r>
      <w:r w:rsidRPr="009826D1">
        <w:t xml:space="preserve"> – User plane data confidentiality protection at gNB.</w:t>
      </w:r>
    </w:p>
    <w:p w14:paraId="41767529" w14:textId="77777777" w:rsidR="00541042" w:rsidRPr="009826D1" w:rsidRDefault="00541042" w:rsidP="00541042">
      <w:pPr>
        <w:rPr>
          <w:i/>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78798606" w14:textId="4B21E5AC" w:rsidR="00541042" w:rsidRPr="009826D1" w:rsidRDefault="00541042" w:rsidP="009C5C71">
      <w:pPr>
        <w:pStyle w:val="Heading5"/>
        <w:rPr>
          <w:rFonts w:eastAsia="SimSun"/>
        </w:rPr>
      </w:pPr>
      <w:bookmarkStart w:id="144" w:name="_Toc133909798"/>
      <w:r w:rsidRPr="009826D1">
        <w:rPr>
          <w:rFonts w:eastAsia="SimSun"/>
        </w:rPr>
        <w:t>7.2.2.1.4</w:t>
      </w:r>
      <w:r w:rsidRPr="009826D1">
        <w:rPr>
          <w:rFonts w:eastAsia="SimSun"/>
        </w:rPr>
        <w:tab/>
        <w:t>User plane data integrity protection over F1 interface</w:t>
      </w:r>
      <w:bookmarkEnd w:id="144"/>
    </w:p>
    <w:p w14:paraId="6917961A" w14:textId="64B3239B" w:rsidR="00541042" w:rsidRPr="009826D1" w:rsidRDefault="00541042" w:rsidP="00541042">
      <w:pPr>
        <w:pStyle w:val="NO"/>
        <w:rPr>
          <w:rFonts w:eastAsia="SimSun"/>
        </w:rPr>
      </w:pPr>
      <w:r w:rsidRPr="009826D1">
        <w:rPr>
          <w:rFonts w:eastAsia="SimSun"/>
        </w:rPr>
        <w:t>NOTE</w:t>
      </w:r>
      <w:del w:id="145" w:author="Anne-Lise Raffy" w:date="2023-05-02T09:33:00Z">
        <w:r w:rsidRPr="009826D1" w:rsidDel="0036673E">
          <w:rPr>
            <w:rFonts w:eastAsia="SimSun"/>
          </w:rPr>
          <w:delText xml:space="preserve"> 1</w:delText>
        </w:r>
      </w:del>
      <w:r w:rsidRPr="009826D1">
        <w:rPr>
          <w:rFonts w:eastAsia="SimSun"/>
        </w:rPr>
        <w:t xml:space="preserve">: </w:t>
      </w:r>
      <w:r w:rsidR="00077085" w:rsidRPr="009826D1">
        <w:rPr>
          <w:rFonts w:eastAsia="SimSun"/>
        </w:rPr>
        <w:tab/>
      </w:r>
      <w:r w:rsidRPr="009826D1">
        <w:rPr>
          <w:rFonts w:eastAsia="SimSun"/>
        </w:rPr>
        <w:t xml:space="preserve">This is based on the security functional requirement on the gNB given in </w:t>
      </w:r>
      <w:ins w:id="146" w:author="Anne-Lise Raffy" w:date="2023-05-02T09:33:00Z">
        <w:r w:rsidR="0036673E" w:rsidRPr="009826D1">
          <w:rPr>
            <w:rFonts w:eastAsia="SimSun"/>
          </w:rPr>
          <w:t xml:space="preserve">clause </w:t>
        </w:r>
      </w:ins>
      <w:r w:rsidRPr="009826D1">
        <w:rPr>
          <w:rFonts w:eastAsia="SimSun"/>
        </w:rPr>
        <w:t>4.2.2.1.</w:t>
      </w:r>
      <w:r w:rsidRPr="009826D1">
        <w:rPr>
          <w:rFonts w:eastAsia="SimSun"/>
          <w:highlight w:val="yellow"/>
        </w:rPr>
        <w:t>S</w:t>
      </w:r>
      <w:r w:rsidRPr="009826D1">
        <w:rPr>
          <w:rFonts w:eastAsia="SimSun"/>
        </w:rPr>
        <w:t xml:space="preserve"> of TS 33.511 [6] but modified as the gNB</w:t>
      </w:r>
      <w:r w:rsidR="00FA1BA8" w:rsidRPr="009826D1">
        <w:rPr>
          <w:rFonts w:eastAsia="SimSun"/>
        </w:rPr>
        <w:t>-</w:t>
      </w:r>
      <w:r w:rsidRPr="009826D1">
        <w:rPr>
          <w:rFonts w:eastAsia="SimSun"/>
        </w:rPr>
        <w:t xml:space="preserve">DU only supports the F1 interface. </w:t>
      </w:r>
    </w:p>
    <w:p w14:paraId="70B38E7B" w14:textId="6489828C" w:rsidR="000F5BD7" w:rsidRPr="009826D1" w:rsidRDefault="002202E0" w:rsidP="002202E0">
      <w:pPr>
        <w:pStyle w:val="EditorsNote"/>
        <w:rPr>
          <w:rFonts w:eastAsia="SimSun"/>
        </w:rPr>
      </w:pPr>
      <w:r w:rsidRPr="009826D1">
        <w:rPr>
          <w:rFonts w:eastAsia="SimSun"/>
        </w:rPr>
        <w:t>Editor</w:t>
      </w:r>
      <w:r w:rsidR="00077085" w:rsidRPr="009826D1">
        <w:rPr>
          <w:rFonts w:eastAsia="SimSun"/>
        </w:rPr>
        <w:t>'</w:t>
      </w:r>
      <w:r w:rsidRPr="009826D1">
        <w:rPr>
          <w:rFonts w:eastAsia="SimSun"/>
        </w:rPr>
        <w:t xml:space="preserve">s Note: The </w:t>
      </w:r>
      <w:r w:rsidR="001A2501" w:rsidRPr="009826D1">
        <w:rPr>
          <w:rFonts w:eastAsia="SimSun"/>
        </w:rPr>
        <w:t>'</w:t>
      </w:r>
      <w:r w:rsidRPr="009826D1">
        <w:rPr>
          <w:rFonts w:eastAsia="SimSun"/>
        </w:rPr>
        <w:t>S</w:t>
      </w:r>
      <w:r w:rsidR="00077085" w:rsidRPr="009826D1">
        <w:rPr>
          <w:rFonts w:eastAsia="SimSun"/>
        </w:rPr>
        <w:t>'</w:t>
      </w:r>
      <w:r w:rsidRPr="009826D1">
        <w:rPr>
          <w:rFonts w:eastAsia="SimSun"/>
        </w:rPr>
        <w:t xml:space="preserve"> in the clause in the Note referring to TS 33.511 needs correction once the CR to include this test case in TS 33.511 is approved.</w:t>
      </w:r>
    </w:p>
    <w:p w14:paraId="48E66273" w14:textId="77777777" w:rsidR="00541042" w:rsidRPr="009826D1" w:rsidRDefault="00541042" w:rsidP="00541042">
      <w:pPr>
        <w:rPr>
          <w:strike/>
        </w:rPr>
      </w:pPr>
      <w:r w:rsidRPr="009826D1">
        <w:rPr>
          <w:i/>
        </w:rPr>
        <w:t>Requirement Name:</w:t>
      </w:r>
      <w:r w:rsidRPr="009826D1">
        <w:t xml:space="preserve"> User plane data integrity protection over F1 interface.</w:t>
      </w:r>
    </w:p>
    <w:p w14:paraId="495BAB0C" w14:textId="77777777" w:rsidR="00541042" w:rsidRPr="009826D1" w:rsidRDefault="00541042" w:rsidP="00541042">
      <w:r w:rsidRPr="009826D1">
        <w:rPr>
          <w:i/>
          <w:iCs/>
        </w:rPr>
        <w:t>Requirement Reference</w:t>
      </w:r>
      <w:r w:rsidRPr="009826D1">
        <w:t>: TS 33.501[2], clauses 5.3.9.</w:t>
      </w:r>
    </w:p>
    <w:p w14:paraId="5CBDB9F5" w14:textId="3E8D5593" w:rsidR="00541042" w:rsidRPr="009826D1" w:rsidRDefault="00541042" w:rsidP="00541042">
      <w:r w:rsidRPr="009826D1">
        <w:rPr>
          <w:i/>
        </w:rPr>
        <w:t>Requirement Description:</w:t>
      </w:r>
      <w:r w:rsidRPr="009826D1">
        <w:t xml:space="preserve"> </w:t>
      </w:r>
      <w:r w:rsidRPr="009826D1">
        <w:rPr>
          <w:i/>
          <w:iCs/>
        </w:rPr>
        <w:t>"The gNB shall support confidentiality, integrity and replay protection on the gNB DU</w:t>
      </w:r>
      <w:r w:rsidR="00FA1BA8" w:rsidRPr="009826D1">
        <w:rPr>
          <w:i/>
          <w:iCs/>
        </w:rPr>
        <w:t>-</w:t>
      </w:r>
      <w:r w:rsidRPr="009826D1">
        <w:rPr>
          <w:i/>
          <w:iCs/>
        </w:rPr>
        <w:t>CU F1</w:t>
      </w:r>
      <w:r w:rsidR="00FA1BA8" w:rsidRPr="009826D1">
        <w:rPr>
          <w:i/>
          <w:iCs/>
        </w:rPr>
        <w:t>-</w:t>
      </w:r>
      <w:r w:rsidRPr="009826D1">
        <w:rPr>
          <w:i/>
          <w:iCs/>
        </w:rPr>
        <w:t>U interface [33] for user plane"</w:t>
      </w:r>
      <w:r w:rsidRPr="009826D1">
        <w:t xml:space="preserve"> as specified in TS 33.501 [2], clauses 5.3.9. </w:t>
      </w:r>
    </w:p>
    <w:p w14:paraId="7593DA98" w14:textId="5DA54D1A" w:rsidR="00541042" w:rsidRPr="009826D1" w:rsidRDefault="00541042" w:rsidP="00541042">
      <w:r w:rsidRPr="009826D1">
        <w:rPr>
          <w:i/>
        </w:rPr>
        <w:t>Threat References:</w:t>
      </w:r>
      <w:r w:rsidRPr="009826D1">
        <w:t xml:space="preserve"> TR 33.926 [4], clause Z.2.2.</w:t>
      </w:r>
      <w:r w:rsidR="004471D8" w:rsidRPr="009826D1">
        <w:t>4</w:t>
      </w:r>
      <w:r w:rsidRPr="009826D1">
        <w:t xml:space="preserve"> – User plane data integrity protection.</w:t>
      </w:r>
    </w:p>
    <w:p w14:paraId="0BBCD8CF" w14:textId="70FD8019" w:rsidR="00541042" w:rsidRPr="009826D1" w:rsidRDefault="00541042" w:rsidP="00541042">
      <w:pPr>
        <w:rPr>
          <w:b/>
          <w:bCs/>
          <w:sz w:val="40"/>
          <w:szCs w:val="40"/>
        </w:rPr>
      </w:pPr>
      <w:r w:rsidRPr="009826D1">
        <w:rPr>
          <w:i/>
        </w:rPr>
        <w:t xml:space="preserve">Test Case: </w:t>
      </w:r>
      <w:r w:rsidRPr="009826D1">
        <w:rPr>
          <w:lang w:eastAsia="zh-CN"/>
        </w:rPr>
        <w:t xml:space="preserve">the test case in subclause </w:t>
      </w:r>
      <w:r w:rsidRPr="009826D1">
        <w:t xml:space="preserve">4.2.3.2.4 </w:t>
      </w:r>
      <w:r w:rsidRPr="009826D1">
        <w:rPr>
          <w:lang w:eastAsia="zh-CN"/>
        </w:rPr>
        <w:t>of TS 33.117 [3].</w:t>
      </w:r>
    </w:p>
    <w:p w14:paraId="092A16E1" w14:textId="41BD53D6" w:rsidR="00216A67" w:rsidRPr="009826D1" w:rsidRDefault="006E7ABE" w:rsidP="00216A67">
      <w:pPr>
        <w:pStyle w:val="Heading3"/>
        <w:rPr>
          <w:lang w:eastAsia="zh-CN"/>
        </w:rPr>
      </w:pPr>
      <w:bookmarkStart w:id="147" w:name="_Toc133909799"/>
      <w:r w:rsidRPr="009826D1">
        <w:rPr>
          <w:lang w:eastAsia="zh-CN"/>
        </w:rPr>
        <w:t>7</w:t>
      </w:r>
      <w:r w:rsidR="00216A67" w:rsidRPr="009826D1">
        <w:rPr>
          <w:lang w:eastAsia="zh-CN"/>
        </w:rPr>
        <w:t>.2.3</w:t>
      </w:r>
      <w:r w:rsidR="00216A67" w:rsidRPr="009826D1">
        <w:rPr>
          <w:lang w:eastAsia="zh-CN"/>
        </w:rPr>
        <w:tab/>
        <w:t xml:space="preserve">Technical Baseline </w:t>
      </w:r>
      <w:bookmarkEnd w:id="147"/>
    </w:p>
    <w:p w14:paraId="17460339" w14:textId="6CA768BA" w:rsidR="00EB207E" w:rsidRPr="009826D1" w:rsidRDefault="00EB207E" w:rsidP="00EB207E">
      <w:pPr>
        <w:rPr>
          <w:lang w:eastAsia="zh-CN"/>
        </w:rPr>
      </w:pPr>
      <w:r w:rsidRPr="009826D1">
        <w:rPr>
          <w:lang w:eastAsia="zh-CN"/>
        </w:rPr>
        <w:t>The baseline technical requirements are identical to the ones for the gNB product class given in clause 4.2.3 of TS 33.511 [6].</w:t>
      </w:r>
    </w:p>
    <w:p w14:paraId="22DC0140" w14:textId="7748E4F8" w:rsidR="00216A67" w:rsidRPr="009826D1" w:rsidRDefault="00041CB3" w:rsidP="00216A67">
      <w:pPr>
        <w:pStyle w:val="Heading3"/>
      </w:pPr>
      <w:bookmarkStart w:id="148" w:name="_Toc133909800"/>
      <w:r w:rsidRPr="009826D1">
        <w:t>7</w:t>
      </w:r>
      <w:r w:rsidR="00216A67" w:rsidRPr="009826D1">
        <w:t>.2.4</w:t>
      </w:r>
      <w:r w:rsidR="00216A67" w:rsidRPr="009826D1">
        <w:tab/>
        <w:t>Operating systems</w:t>
      </w:r>
      <w:bookmarkEnd w:id="148"/>
    </w:p>
    <w:p w14:paraId="428508DC" w14:textId="01ACAFE8" w:rsidR="00BC3A98" w:rsidRPr="009826D1" w:rsidRDefault="00BC3A98" w:rsidP="00BC3A98">
      <w:r w:rsidRPr="009826D1">
        <w:t>These requirements are identical to the ones for the gNB product class given in clause 4.2.4 of TS 33.511 [6].</w:t>
      </w:r>
    </w:p>
    <w:p w14:paraId="6D28A70D" w14:textId="2119DC60" w:rsidR="00216A67" w:rsidRPr="009826D1" w:rsidRDefault="00041CB3" w:rsidP="00216A67">
      <w:pPr>
        <w:pStyle w:val="Heading3"/>
      </w:pPr>
      <w:bookmarkStart w:id="149" w:name="_Toc133909801"/>
      <w:r w:rsidRPr="009826D1">
        <w:t>7</w:t>
      </w:r>
      <w:r w:rsidR="00216A67" w:rsidRPr="009826D1">
        <w:t>.2.5</w:t>
      </w:r>
      <w:r w:rsidR="00216A67" w:rsidRPr="009826D1">
        <w:tab/>
        <w:t xml:space="preserve">Web servers </w:t>
      </w:r>
      <w:bookmarkEnd w:id="149"/>
    </w:p>
    <w:p w14:paraId="782822CB" w14:textId="01B5CF29" w:rsidR="00541A43" w:rsidRPr="009826D1" w:rsidRDefault="00541A43" w:rsidP="00541A43">
      <w:r w:rsidRPr="009826D1">
        <w:t>There are no gNB</w:t>
      </w:r>
      <w:r w:rsidR="00FA1BA8" w:rsidRPr="009826D1">
        <w:t>-</w:t>
      </w:r>
      <w:r w:rsidRPr="009826D1">
        <w:t>DU specific additions to clause 4.2.5 of TS 33.117 [2].</w:t>
      </w:r>
    </w:p>
    <w:p w14:paraId="4B9D7D68" w14:textId="1DA74433" w:rsidR="00216A67" w:rsidRPr="009826D1" w:rsidRDefault="00041CB3" w:rsidP="00216A67">
      <w:pPr>
        <w:pStyle w:val="Heading3"/>
      </w:pPr>
      <w:bookmarkStart w:id="150" w:name="_Toc133909802"/>
      <w:r w:rsidRPr="009826D1">
        <w:t>7</w:t>
      </w:r>
      <w:r w:rsidR="00216A67" w:rsidRPr="009826D1">
        <w:t>.2.6</w:t>
      </w:r>
      <w:r w:rsidR="00216A67" w:rsidRPr="009826D1">
        <w:tab/>
        <w:t xml:space="preserve">Network devices </w:t>
      </w:r>
      <w:bookmarkEnd w:id="150"/>
    </w:p>
    <w:p w14:paraId="34F01FDC" w14:textId="72991B43" w:rsidR="007800C3" w:rsidRPr="009826D1" w:rsidRDefault="007800C3" w:rsidP="007800C3">
      <w:r w:rsidRPr="009826D1">
        <w:t>These requirements are identical to the ones for the gNB product class given in clause 4.2.6 of TS 33.511 [6].</w:t>
      </w:r>
    </w:p>
    <w:p w14:paraId="579EBC52" w14:textId="3EF752AB" w:rsidR="00216A67" w:rsidRPr="009826D1" w:rsidRDefault="00041CB3" w:rsidP="00216A67">
      <w:pPr>
        <w:pStyle w:val="Heading2"/>
      </w:pPr>
      <w:bookmarkStart w:id="151" w:name="_Toc133909803"/>
      <w:r w:rsidRPr="009826D1">
        <w:t>7</w:t>
      </w:r>
      <w:r w:rsidR="00216A67" w:rsidRPr="009826D1">
        <w:t>.3</w:t>
      </w:r>
      <w:r w:rsidR="00216A67" w:rsidRPr="009826D1">
        <w:tab/>
        <w:t>Adaptations of hardening requirements and related test cases</w:t>
      </w:r>
      <w:bookmarkEnd w:id="151"/>
    </w:p>
    <w:p w14:paraId="312B3CC5" w14:textId="6D197A14" w:rsidR="00FE092B" w:rsidRPr="009826D1" w:rsidRDefault="00FE092B" w:rsidP="00FE092B">
      <w:r w:rsidRPr="009826D1">
        <w:t>These requirements are identical to the ones for the gNB product class given in clause 4.3 of TS 33.511 [6].</w:t>
      </w:r>
    </w:p>
    <w:p w14:paraId="6F36A92A" w14:textId="035E2291" w:rsidR="00216A67" w:rsidRPr="009826D1" w:rsidRDefault="00041CB3" w:rsidP="00216A67">
      <w:pPr>
        <w:pStyle w:val="Heading2"/>
      </w:pPr>
      <w:bookmarkStart w:id="152" w:name="_Toc133909804"/>
      <w:r w:rsidRPr="009826D1">
        <w:t>7</w:t>
      </w:r>
      <w:r w:rsidR="00216A67" w:rsidRPr="009826D1">
        <w:t>.4</w:t>
      </w:r>
      <w:r w:rsidR="00216A67" w:rsidRPr="009826D1">
        <w:tab/>
        <w:t>Adaptations of basic vulnerability testing requirements and related test cases</w:t>
      </w:r>
      <w:bookmarkEnd w:id="152"/>
    </w:p>
    <w:p w14:paraId="495E361E" w14:textId="3DFAFFAE" w:rsidR="00216A67" w:rsidRPr="009826D1" w:rsidRDefault="00514FD7" w:rsidP="00216A67">
      <w:r w:rsidRPr="009826D1">
        <w:t>There are no gNB</w:t>
      </w:r>
      <w:r w:rsidR="00FA1BA8" w:rsidRPr="009826D1">
        <w:t>-</w:t>
      </w:r>
      <w:r w:rsidRPr="009826D1">
        <w:t>DU specific additions to clause 4.4 of TS 33.117 [2].</w:t>
      </w:r>
    </w:p>
    <w:p w14:paraId="4DCCFC75" w14:textId="77777777" w:rsidR="00614692" w:rsidRPr="009826D1" w:rsidRDefault="00614692" w:rsidP="00614692"/>
    <w:p w14:paraId="06FAD520" w14:textId="4B615779" w:rsidR="00054A22" w:rsidRPr="009826D1" w:rsidRDefault="00D9134D">
      <w:pPr>
        <w:pStyle w:val="Heading8"/>
      </w:pPr>
      <w:r w:rsidRPr="009826D1">
        <w:br w:type="page"/>
      </w:r>
      <w:bookmarkStart w:id="153" w:name="_Toc133909805"/>
      <w:r w:rsidR="00080512" w:rsidRPr="009826D1">
        <w:lastRenderedPageBreak/>
        <w:t xml:space="preserve">Annex </w:t>
      </w:r>
      <w:del w:id="154" w:author="Anne-Lise Raffy" w:date="2023-05-02T09:34:00Z">
        <w:r w:rsidR="00080512" w:rsidRPr="009826D1" w:rsidDel="0036673E">
          <w:delText>&lt;X&gt;</w:delText>
        </w:r>
      </w:del>
      <w:ins w:id="155" w:author="Anne-Lise Raffy" w:date="2023-05-02T09:34:00Z">
        <w:r w:rsidR="0036673E" w:rsidRPr="009826D1">
          <w:t>A</w:t>
        </w:r>
      </w:ins>
      <w:r w:rsidR="00080512" w:rsidRPr="009826D1">
        <w:t xml:space="preserve"> (informative):</w:t>
      </w:r>
      <w:r w:rsidR="00080512" w:rsidRPr="009826D1">
        <w:br/>
        <w:t>Change history</w:t>
      </w:r>
      <w:bookmarkStart w:id="156" w:name="historyclause"/>
      <w:bookmarkEnd w:id="156"/>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9826D1" w14:paraId="1ECB735E" w14:textId="77777777" w:rsidTr="00C72833">
        <w:trPr>
          <w:cantSplit/>
        </w:trPr>
        <w:tc>
          <w:tcPr>
            <w:tcW w:w="9639" w:type="dxa"/>
            <w:gridSpan w:val="8"/>
            <w:tcBorders>
              <w:bottom w:val="nil"/>
            </w:tcBorders>
            <w:shd w:val="solid" w:color="FFFFFF" w:fill="auto"/>
          </w:tcPr>
          <w:p w14:paraId="5FCEE246" w14:textId="77777777" w:rsidR="003C3971" w:rsidRPr="009826D1" w:rsidRDefault="003C3971" w:rsidP="00C72833">
            <w:pPr>
              <w:pStyle w:val="TAL"/>
              <w:jc w:val="center"/>
              <w:rPr>
                <w:b/>
                <w:sz w:val="16"/>
              </w:rPr>
            </w:pPr>
            <w:r w:rsidRPr="009826D1">
              <w:rPr>
                <w:b/>
              </w:rPr>
              <w:t>Change history</w:t>
            </w:r>
          </w:p>
        </w:tc>
      </w:tr>
      <w:tr w:rsidR="003C3971" w:rsidRPr="009826D1" w14:paraId="188BB8D6" w14:textId="77777777" w:rsidTr="00513945">
        <w:tc>
          <w:tcPr>
            <w:tcW w:w="800" w:type="dxa"/>
            <w:shd w:val="pct10" w:color="auto" w:fill="FFFFFF"/>
          </w:tcPr>
          <w:p w14:paraId="7E15B21D" w14:textId="77777777" w:rsidR="003C3971" w:rsidRPr="009826D1" w:rsidRDefault="003C3971" w:rsidP="00C72833">
            <w:pPr>
              <w:pStyle w:val="TAL"/>
              <w:rPr>
                <w:b/>
                <w:sz w:val="16"/>
              </w:rPr>
            </w:pPr>
            <w:r w:rsidRPr="009826D1">
              <w:rPr>
                <w:b/>
                <w:sz w:val="16"/>
              </w:rPr>
              <w:t>Date</w:t>
            </w:r>
          </w:p>
        </w:tc>
        <w:tc>
          <w:tcPr>
            <w:tcW w:w="901" w:type="dxa"/>
            <w:shd w:val="pct10" w:color="auto" w:fill="FFFFFF"/>
          </w:tcPr>
          <w:p w14:paraId="215F01FE" w14:textId="77777777" w:rsidR="003C3971" w:rsidRPr="009826D1" w:rsidRDefault="00DF2B1F" w:rsidP="00C72833">
            <w:pPr>
              <w:pStyle w:val="TAL"/>
              <w:rPr>
                <w:b/>
                <w:sz w:val="16"/>
              </w:rPr>
            </w:pPr>
            <w:r w:rsidRPr="009826D1">
              <w:rPr>
                <w:b/>
                <w:sz w:val="16"/>
              </w:rPr>
              <w:t>Meeting</w:t>
            </w:r>
          </w:p>
        </w:tc>
        <w:tc>
          <w:tcPr>
            <w:tcW w:w="993" w:type="dxa"/>
            <w:shd w:val="pct10" w:color="auto" w:fill="FFFFFF"/>
          </w:tcPr>
          <w:p w14:paraId="54DC1FB3" w14:textId="77777777" w:rsidR="003C3971" w:rsidRPr="009826D1" w:rsidRDefault="003C3971" w:rsidP="00DF2B1F">
            <w:pPr>
              <w:pStyle w:val="TAL"/>
              <w:rPr>
                <w:b/>
                <w:sz w:val="16"/>
              </w:rPr>
            </w:pPr>
            <w:r w:rsidRPr="009826D1">
              <w:rPr>
                <w:b/>
                <w:sz w:val="16"/>
              </w:rPr>
              <w:t>TDoc</w:t>
            </w:r>
          </w:p>
        </w:tc>
        <w:tc>
          <w:tcPr>
            <w:tcW w:w="425" w:type="dxa"/>
            <w:shd w:val="pct10" w:color="auto" w:fill="FFFFFF"/>
          </w:tcPr>
          <w:p w14:paraId="1BB8F93C" w14:textId="77777777" w:rsidR="003C3971" w:rsidRPr="009826D1" w:rsidRDefault="003C3971" w:rsidP="00C72833">
            <w:pPr>
              <w:pStyle w:val="TAL"/>
              <w:rPr>
                <w:b/>
                <w:sz w:val="16"/>
              </w:rPr>
            </w:pPr>
            <w:r w:rsidRPr="009826D1">
              <w:rPr>
                <w:b/>
                <w:sz w:val="16"/>
              </w:rPr>
              <w:t>CR</w:t>
            </w:r>
          </w:p>
        </w:tc>
        <w:tc>
          <w:tcPr>
            <w:tcW w:w="425" w:type="dxa"/>
            <w:shd w:val="pct10" w:color="auto" w:fill="FFFFFF"/>
          </w:tcPr>
          <w:p w14:paraId="223E3928" w14:textId="77777777" w:rsidR="003C3971" w:rsidRPr="009826D1" w:rsidRDefault="003C3971" w:rsidP="00C72833">
            <w:pPr>
              <w:pStyle w:val="TAL"/>
              <w:rPr>
                <w:b/>
                <w:sz w:val="16"/>
              </w:rPr>
            </w:pPr>
            <w:r w:rsidRPr="009826D1">
              <w:rPr>
                <w:b/>
                <w:sz w:val="16"/>
              </w:rPr>
              <w:t>Rev</w:t>
            </w:r>
          </w:p>
        </w:tc>
        <w:tc>
          <w:tcPr>
            <w:tcW w:w="425" w:type="dxa"/>
            <w:shd w:val="pct10" w:color="auto" w:fill="FFFFFF"/>
          </w:tcPr>
          <w:p w14:paraId="48237C83" w14:textId="77777777" w:rsidR="003C3971" w:rsidRPr="009826D1" w:rsidRDefault="003C3971" w:rsidP="00C72833">
            <w:pPr>
              <w:pStyle w:val="TAL"/>
              <w:rPr>
                <w:b/>
                <w:sz w:val="16"/>
              </w:rPr>
            </w:pPr>
            <w:r w:rsidRPr="009826D1">
              <w:rPr>
                <w:b/>
                <w:sz w:val="16"/>
              </w:rPr>
              <w:t>Cat</w:t>
            </w:r>
          </w:p>
        </w:tc>
        <w:tc>
          <w:tcPr>
            <w:tcW w:w="4962" w:type="dxa"/>
            <w:shd w:val="pct10" w:color="auto" w:fill="FFFFFF"/>
          </w:tcPr>
          <w:p w14:paraId="146C8449" w14:textId="77777777" w:rsidR="003C3971" w:rsidRPr="009826D1" w:rsidRDefault="003C3971" w:rsidP="00C72833">
            <w:pPr>
              <w:pStyle w:val="TAL"/>
              <w:rPr>
                <w:b/>
                <w:sz w:val="16"/>
              </w:rPr>
            </w:pPr>
            <w:r w:rsidRPr="009826D1">
              <w:rPr>
                <w:b/>
                <w:sz w:val="16"/>
              </w:rPr>
              <w:t>Subject/Comment</w:t>
            </w:r>
          </w:p>
        </w:tc>
        <w:tc>
          <w:tcPr>
            <w:tcW w:w="708" w:type="dxa"/>
            <w:shd w:val="pct10" w:color="auto" w:fill="FFFFFF"/>
          </w:tcPr>
          <w:p w14:paraId="221B9E11" w14:textId="77777777" w:rsidR="003C3971" w:rsidRPr="009826D1" w:rsidRDefault="003C3971" w:rsidP="00C72833">
            <w:pPr>
              <w:pStyle w:val="TAL"/>
              <w:rPr>
                <w:b/>
                <w:sz w:val="16"/>
              </w:rPr>
            </w:pPr>
            <w:r w:rsidRPr="009826D1">
              <w:rPr>
                <w:b/>
                <w:sz w:val="16"/>
              </w:rPr>
              <w:t>New vers</w:t>
            </w:r>
            <w:r w:rsidR="00DF2B1F" w:rsidRPr="009826D1">
              <w:rPr>
                <w:b/>
                <w:sz w:val="16"/>
              </w:rPr>
              <w:t>ion</w:t>
            </w:r>
          </w:p>
        </w:tc>
      </w:tr>
      <w:tr w:rsidR="003C3971" w:rsidRPr="009826D1" w14:paraId="7AE2D8EC" w14:textId="77777777" w:rsidTr="00513945">
        <w:tc>
          <w:tcPr>
            <w:tcW w:w="800" w:type="dxa"/>
            <w:shd w:val="solid" w:color="FFFFFF" w:fill="auto"/>
          </w:tcPr>
          <w:p w14:paraId="433EA83C" w14:textId="786B57C1" w:rsidR="003C3971" w:rsidRPr="009826D1" w:rsidRDefault="00513945" w:rsidP="00C72833">
            <w:pPr>
              <w:pStyle w:val="TAC"/>
              <w:rPr>
                <w:sz w:val="16"/>
                <w:szCs w:val="16"/>
              </w:rPr>
            </w:pPr>
            <w:r w:rsidRPr="009826D1">
              <w:rPr>
                <w:sz w:val="16"/>
                <w:szCs w:val="16"/>
              </w:rPr>
              <w:t>2022</w:t>
            </w:r>
            <w:r w:rsidR="00FA1BA8" w:rsidRPr="009826D1">
              <w:rPr>
                <w:sz w:val="16"/>
                <w:szCs w:val="16"/>
              </w:rPr>
              <w:t>-</w:t>
            </w:r>
            <w:r w:rsidRPr="009826D1">
              <w:rPr>
                <w:sz w:val="16"/>
                <w:szCs w:val="16"/>
              </w:rPr>
              <w:t>05</w:t>
            </w:r>
          </w:p>
        </w:tc>
        <w:tc>
          <w:tcPr>
            <w:tcW w:w="901" w:type="dxa"/>
            <w:shd w:val="solid" w:color="FFFFFF" w:fill="auto"/>
          </w:tcPr>
          <w:p w14:paraId="55C8CC01" w14:textId="659C0EA8" w:rsidR="003C3971" w:rsidRPr="009826D1" w:rsidRDefault="00513945" w:rsidP="00C72833">
            <w:pPr>
              <w:pStyle w:val="TAC"/>
              <w:rPr>
                <w:sz w:val="16"/>
                <w:szCs w:val="16"/>
              </w:rPr>
            </w:pPr>
            <w:r w:rsidRPr="009826D1">
              <w:rPr>
                <w:sz w:val="16"/>
                <w:szCs w:val="16"/>
              </w:rPr>
              <w:t>SA3#107</w:t>
            </w:r>
            <w:r w:rsidR="00FA1BA8" w:rsidRPr="009826D1">
              <w:rPr>
                <w:sz w:val="16"/>
                <w:szCs w:val="16"/>
              </w:rPr>
              <w:t>-</w:t>
            </w:r>
            <w:r w:rsidRPr="009826D1">
              <w:rPr>
                <w:sz w:val="16"/>
                <w:szCs w:val="16"/>
              </w:rPr>
              <w:t>e</w:t>
            </w:r>
          </w:p>
        </w:tc>
        <w:tc>
          <w:tcPr>
            <w:tcW w:w="993" w:type="dxa"/>
            <w:shd w:val="solid" w:color="FFFFFF" w:fill="auto"/>
          </w:tcPr>
          <w:p w14:paraId="134723C6" w14:textId="0DE77B5E" w:rsidR="003C3971" w:rsidRPr="009826D1" w:rsidRDefault="008740EC" w:rsidP="00C72833">
            <w:pPr>
              <w:pStyle w:val="TAC"/>
              <w:rPr>
                <w:sz w:val="16"/>
                <w:szCs w:val="16"/>
              </w:rPr>
            </w:pPr>
            <w:r w:rsidRPr="009826D1">
              <w:rPr>
                <w:sz w:val="16"/>
                <w:szCs w:val="16"/>
              </w:rPr>
              <w:t>S3</w:t>
            </w:r>
            <w:r w:rsidR="00FA1BA8" w:rsidRPr="009826D1">
              <w:rPr>
                <w:sz w:val="16"/>
                <w:szCs w:val="16"/>
              </w:rPr>
              <w:t>-</w:t>
            </w:r>
            <w:r w:rsidRPr="009826D1">
              <w:rPr>
                <w:sz w:val="16"/>
                <w:szCs w:val="16"/>
              </w:rPr>
              <w:t>221201</w:t>
            </w:r>
          </w:p>
        </w:tc>
        <w:tc>
          <w:tcPr>
            <w:tcW w:w="425" w:type="dxa"/>
            <w:shd w:val="solid" w:color="FFFFFF" w:fill="auto"/>
          </w:tcPr>
          <w:p w14:paraId="2B341B81" w14:textId="77777777" w:rsidR="003C3971" w:rsidRPr="009826D1" w:rsidRDefault="003C3971" w:rsidP="00C72833">
            <w:pPr>
              <w:pStyle w:val="TAL"/>
              <w:rPr>
                <w:sz w:val="16"/>
                <w:szCs w:val="16"/>
              </w:rPr>
            </w:pPr>
          </w:p>
        </w:tc>
        <w:tc>
          <w:tcPr>
            <w:tcW w:w="425" w:type="dxa"/>
            <w:shd w:val="solid" w:color="FFFFFF" w:fill="auto"/>
          </w:tcPr>
          <w:p w14:paraId="090FDCAA" w14:textId="77777777" w:rsidR="003C3971" w:rsidRPr="009826D1" w:rsidRDefault="003C3971" w:rsidP="00C72833">
            <w:pPr>
              <w:pStyle w:val="TAR"/>
              <w:rPr>
                <w:sz w:val="16"/>
                <w:szCs w:val="16"/>
              </w:rPr>
            </w:pPr>
          </w:p>
        </w:tc>
        <w:tc>
          <w:tcPr>
            <w:tcW w:w="425" w:type="dxa"/>
            <w:shd w:val="solid" w:color="FFFFFF" w:fill="auto"/>
          </w:tcPr>
          <w:p w14:paraId="40910D18" w14:textId="77777777" w:rsidR="003C3971" w:rsidRPr="009826D1" w:rsidRDefault="003C3971" w:rsidP="00C72833">
            <w:pPr>
              <w:pStyle w:val="TAC"/>
              <w:rPr>
                <w:sz w:val="16"/>
                <w:szCs w:val="16"/>
              </w:rPr>
            </w:pPr>
          </w:p>
        </w:tc>
        <w:tc>
          <w:tcPr>
            <w:tcW w:w="4962" w:type="dxa"/>
            <w:shd w:val="solid" w:color="FFFFFF" w:fill="auto"/>
          </w:tcPr>
          <w:p w14:paraId="17B0396C" w14:textId="55F05ED2" w:rsidR="003C3971" w:rsidRPr="009826D1" w:rsidRDefault="008740EC" w:rsidP="00C72833">
            <w:pPr>
              <w:pStyle w:val="TAL"/>
              <w:rPr>
                <w:sz w:val="16"/>
                <w:szCs w:val="16"/>
              </w:rPr>
            </w:pPr>
            <w:r w:rsidRPr="009826D1">
              <w:rPr>
                <w:sz w:val="16"/>
                <w:szCs w:val="16"/>
              </w:rPr>
              <w:t>Skeleton (S3</w:t>
            </w:r>
            <w:r w:rsidR="00FA1BA8" w:rsidRPr="009826D1">
              <w:rPr>
                <w:sz w:val="16"/>
                <w:szCs w:val="16"/>
              </w:rPr>
              <w:t>-</w:t>
            </w:r>
            <w:r w:rsidRPr="009826D1">
              <w:rPr>
                <w:sz w:val="16"/>
                <w:szCs w:val="16"/>
              </w:rPr>
              <w:t>221196) plu</w:t>
            </w:r>
            <w:r w:rsidR="0048216D" w:rsidRPr="009826D1">
              <w:rPr>
                <w:sz w:val="16"/>
                <w:szCs w:val="16"/>
              </w:rPr>
              <w:t>s</w:t>
            </w:r>
            <w:r w:rsidRPr="009826D1">
              <w:rPr>
                <w:sz w:val="16"/>
                <w:szCs w:val="16"/>
              </w:rPr>
              <w:t xml:space="preserve"> S3</w:t>
            </w:r>
            <w:r w:rsidR="00FA1BA8" w:rsidRPr="009826D1">
              <w:rPr>
                <w:sz w:val="16"/>
                <w:szCs w:val="16"/>
              </w:rPr>
              <w:t>-</w:t>
            </w:r>
            <w:r w:rsidR="00BD4450" w:rsidRPr="009826D1">
              <w:rPr>
                <w:sz w:val="16"/>
                <w:szCs w:val="16"/>
              </w:rPr>
              <w:t>22</w:t>
            </w:r>
            <w:r w:rsidR="0048216D" w:rsidRPr="009826D1">
              <w:rPr>
                <w:sz w:val="16"/>
                <w:szCs w:val="16"/>
              </w:rPr>
              <w:t>0989</w:t>
            </w:r>
            <w:r w:rsidR="00BC460A" w:rsidRPr="009826D1">
              <w:rPr>
                <w:sz w:val="16"/>
                <w:szCs w:val="16"/>
              </w:rPr>
              <w:t>.</w:t>
            </w:r>
          </w:p>
        </w:tc>
        <w:tc>
          <w:tcPr>
            <w:tcW w:w="708" w:type="dxa"/>
            <w:shd w:val="solid" w:color="FFFFFF" w:fill="auto"/>
          </w:tcPr>
          <w:p w14:paraId="5E97A6B2" w14:textId="3B51B1F6" w:rsidR="003C3971" w:rsidRPr="009826D1" w:rsidRDefault="009A5E71" w:rsidP="00C72833">
            <w:pPr>
              <w:pStyle w:val="TAC"/>
              <w:rPr>
                <w:sz w:val="16"/>
                <w:szCs w:val="16"/>
              </w:rPr>
            </w:pPr>
            <w:r w:rsidRPr="009826D1">
              <w:rPr>
                <w:sz w:val="16"/>
                <w:szCs w:val="16"/>
              </w:rPr>
              <w:t>0</w:t>
            </w:r>
            <w:r w:rsidR="008740EC" w:rsidRPr="009826D1">
              <w:rPr>
                <w:sz w:val="16"/>
                <w:szCs w:val="16"/>
              </w:rPr>
              <w:t>.</w:t>
            </w:r>
            <w:r w:rsidRPr="009826D1">
              <w:rPr>
                <w:sz w:val="16"/>
                <w:szCs w:val="16"/>
              </w:rPr>
              <w:t>1</w:t>
            </w:r>
            <w:r w:rsidR="008740EC" w:rsidRPr="009826D1">
              <w:rPr>
                <w:sz w:val="16"/>
                <w:szCs w:val="16"/>
              </w:rPr>
              <w:t>.0</w:t>
            </w:r>
          </w:p>
        </w:tc>
      </w:tr>
      <w:tr w:rsidR="009A5E71" w:rsidRPr="009826D1" w14:paraId="59D9494F" w14:textId="77777777" w:rsidTr="00513945">
        <w:tc>
          <w:tcPr>
            <w:tcW w:w="800" w:type="dxa"/>
            <w:shd w:val="solid" w:color="FFFFFF" w:fill="auto"/>
          </w:tcPr>
          <w:p w14:paraId="333AF454" w14:textId="1E636814" w:rsidR="009A5E71" w:rsidRPr="009826D1" w:rsidRDefault="009A5E71" w:rsidP="00C72833">
            <w:pPr>
              <w:pStyle w:val="TAC"/>
              <w:rPr>
                <w:sz w:val="16"/>
                <w:szCs w:val="16"/>
              </w:rPr>
            </w:pPr>
            <w:r w:rsidRPr="009826D1">
              <w:rPr>
                <w:sz w:val="16"/>
                <w:szCs w:val="16"/>
              </w:rPr>
              <w:t>2022</w:t>
            </w:r>
            <w:r w:rsidR="00FA1BA8" w:rsidRPr="009826D1">
              <w:rPr>
                <w:sz w:val="16"/>
                <w:szCs w:val="16"/>
              </w:rPr>
              <w:t>-</w:t>
            </w:r>
            <w:r w:rsidRPr="009826D1">
              <w:rPr>
                <w:sz w:val="16"/>
                <w:szCs w:val="16"/>
              </w:rPr>
              <w:t>09</w:t>
            </w:r>
          </w:p>
        </w:tc>
        <w:tc>
          <w:tcPr>
            <w:tcW w:w="901" w:type="dxa"/>
            <w:shd w:val="solid" w:color="FFFFFF" w:fill="auto"/>
          </w:tcPr>
          <w:p w14:paraId="77BBFD93" w14:textId="1DD85448" w:rsidR="009A5E71" w:rsidRPr="009826D1" w:rsidRDefault="009A5E71" w:rsidP="00C72833">
            <w:pPr>
              <w:pStyle w:val="TAC"/>
              <w:rPr>
                <w:sz w:val="16"/>
                <w:szCs w:val="16"/>
              </w:rPr>
            </w:pPr>
            <w:r w:rsidRPr="009826D1">
              <w:rPr>
                <w:sz w:val="16"/>
                <w:szCs w:val="16"/>
              </w:rPr>
              <w:t>SA3#108</w:t>
            </w:r>
            <w:r w:rsidR="00FA1BA8" w:rsidRPr="009826D1">
              <w:rPr>
                <w:sz w:val="16"/>
                <w:szCs w:val="16"/>
              </w:rPr>
              <w:t>-</w:t>
            </w:r>
            <w:r w:rsidRPr="009826D1">
              <w:rPr>
                <w:sz w:val="16"/>
                <w:szCs w:val="16"/>
              </w:rPr>
              <w:t>e</w:t>
            </w:r>
          </w:p>
        </w:tc>
        <w:tc>
          <w:tcPr>
            <w:tcW w:w="993" w:type="dxa"/>
            <w:shd w:val="solid" w:color="FFFFFF" w:fill="auto"/>
          </w:tcPr>
          <w:p w14:paraId="01FBE00D" w14:textId="44D95ED2" w:rsidR="009A5E71" w:rsidRPr="009826D1" w:rsidRDefault="00B96E97" w:rsidP="00C72833">
            <w:pPr>
              <w:pStyle w:val="TAC"/>
              <w:rPr>
                <w:sz w:val="16"/>
                <w:szCs w:val="16"/>
              </w:rPr>
            </w:pPr>
            <w:r w:rsidRPr="009826D1">
              <w:rPr>
                <w:sz w:val="16"/>
                <w:szCs w:val="16"/>
              </w:rPr>
              <w:t>S3</w:t>
            </w:r>
            <w:r w:rsidR="00FA1BA8" w:rsidRPr="009826D1">
              <w:rPr>
                <w:sz w:val="16"/>
                <w:szCs w:val="16"/>
              </w:rPr>
              <w:t>-</w:t>
            </w:r>
            <w:r w:rsidRPr="009826D1">
              <w:rPr>
                <w:sz w:val="16"/>
                <w:szCs w:val="16"/>
              </w:rPr>
              <w:t>222321</w:t>
            </w:r>
          </w:p>
        </w:tc>
        <w:tc>
          <w:tcPr>
            <w:tcW w:w="425" w:type="dxa"/>
            <w:shd w:val="solid" w:color="FFFFFF" w:fill="auto"/>
          </w:tcPr>
          <w:p w14:paraId="36CEF8B6" w14:textId="77777777" w:rsidR="009A5E71" w:rsidRPr="009826D1" w:rsidRDefault="009A5E71" w:rsidP="00C72833">
            <w:pPr>
              <w:pStyle w:val="TAL"/>
              <w:rPr>
                <w:sz w:val="16"/>
                <w:szCs w:val="16"/>
              </w:rPr>
            </w:pPr>
          </w:p>
        </w:tc>
        <w:tc>
          <w:tcPr>
            <w:tcW w:w="425" w:type="dxa"/>
            <w:shd w:val="solid" w:color="FFFFFF" w:fill="auto"/>
          </w:tcPr>
          <w:p w14:paraId="3D283B7B" w14:textId="77777777" w:rsidR="009A5E71" w:rsidRPr="009826D1" w:rsidRDefault="009A5E71" w:rsidP="00C72833">
            <w:pPr>
              <w:pStyle w:val="TAR"/>
              <w:rPr>
                <w:sz w:val="16"/>
                <w:szCs w:val="16"/>
              </w:rPr>
            </w:pPr>
          </w:p>
        </w:tc>
        <w:tc>
          <w:tcPr>
            <w:tcW w:w="425" w:type="dxa"/>
            <w:shd w:val="solid" w:color="FFFFFF" w:fill="auto"/>
          </w:tcPr>
          <w:p w14:paraId="4B7EB49A" w14:textId="77777777" w:rsidR="009A5E71" w:rsidRPr="009826D1" w:rsidRDefault="009A5E71" w:rsidP="00C72833">
            <w:pPr>
              <w:pStyle w:val="TAC"/>
              <w:rPr>
                <w:sz w:val="16"/>
                <w:szCs w:val="16"/>
              </w:rPr>
            </w:pPr>
          </w:p>
        </w:tc>
        <w:tc>
          <w:tcPr>
            <w:tcW w:w="4962" w:type="dxa"/>
            <w:shd w:val="solid" w:color="FFFFFF" w:fill="auto"/>
          </w:tcPr>
          <w:p w14:paraId="56E34665" w14:textId="0B2355E1" w:rsidR="009A5E71" w:rsidRPr="009826D1" w:rsidRDefault="00B96E97" w:rsidP="00C72833">
            <w:pPr>
              <w:pStyle w:val="TAL"/>
              <w:rPr>
                <w:sz w:val="16"/>
                <w:szCs w:val="16"/>
              </w:rPr>
            </w:pPr>
            <w:r w:rsidRPr="009826D1">
              <w:rPr>
                <w:sz w:val="16"/>
                <w:szCs w:val="16"/>
              </w:rPr>
              <w:t>Incorporating S3</w:t>
            </w:r>
            <w:r w:rsidR="00FA1BA8" w:rsidRPr="009826D1">
              <w:rPr>
                <w:sz w:val="16"/>
                <w:szCs w:val="16"/>
              </w:rPr>
              <w:t>-</w:t>
            </w:r>
            <w:r w:rsidRPr="009826D1">
              <w:rPr>
                <w:sz w:val="16"/>
                <w:szCs w:val="16"/>
              </w:rPr>
              <w:t>221824, S3</w:t>
            </w:r>
            <w:r w:rsidR="00FA1BA8" w:rsidRPr="009826D1">
              <w:rPr>
                <w:sz w:val="16"/>
                <w:szCs w:val="16"/>
              </w:rPr>
              <w:t>-</w:t>
            </w:r>
            <w:r w:rsidRPr="009826D1">
              <w:rPr>
                <w:sz w:val="16"/>
                <w:szCs w:val="16"/>
              </w:rPr>
              <w:t>22</w:t>
            </w:r>
            <w:r w:rsidR="0093242C" w:rsidRPr="009826D1">
              <w:rPr>
                <w:sz w:val="16"/>
                <w:szCs w:val="16"/>
              </w:rPr>
              <w:t>2309</w:t>
            </w:r>
            <w:r w:rsidR="00417FDF" w:rsidRPr="009826D1">
              <w:rPr>
                <w:sz w:val="16"/>
                <w:szCs w:val="16"/>
              </w:rPr>
              <w:t>,</w:t>
            </w:r>
            <w:r w:rsidR="0093242C" w:rsidRPr="009826D1">
              <w:rPr>
                <w:sz w:val="16"/>
                <w:szCs w:val="16"/>
              </w:rPr>
              <w:t xml:space="preserve"> S3</w:t>
            </w:r>
            <w:r w:rsidR="00FA1BA8" w:rsidRPr="009826D1">
              <w:rPr>
                <w:sz w:val="16"/>
                <w:szCs w:val="16"/>
              </w:rPr>
              <w:t>-</w:t>
            </w:r>
            <w:r w:rsidR="0093242C" w:rsidRPr="009826D1">
              <w:rPr>
                <w:sz w:val="16"/>
                <w:szCs w:val="16"/>
              </w:rPr>
              <w:t>221310, S3</w:t>
            </w:r>
            <w:r w:rsidR="00FA1BA8" w:rsidRPr="009826D1">
              <w:rPr>
                <w:sz w:val="16"/>
                <w:szCs w:val="16"/>
              </w:rPr>
              <w:t>-</w:t>
            </w:r>
            <w:r w:rsidR="0093242C" w:rsidRPr="009826D1">
              <w:rPr>
                <w:sz w:val="16"/>
                <w:szCs w:val="16"/>
              </w:rPr>
              <w:t>222312 and S3</w:t>
            </w:r>
            <w:r w:rsidR="00FA1BA8" w:rsidRPr="009826D1">
              <w:rPr>
                <w:sz w:val="16"/>
                <w:szCs w:val="16"/>
              </w:rPr>
              <w:t>-</w:t>
            </w:r>
            <w:r w:rsidR="0093242C" w:rsidRPr="009826D1">
              <w:rPr>
                <w:sz w:val="16"/>
                <w:szCs w:val="16"/>
              </w:rPr>
              <w:t>222313</w:t>
            </w:r>
            <w:r w:rsidR="00BC460A" w:rsidRPr="009826D1">
              <w:rPr>
                <w:sz w:val="16"/>
                <w:szCs w:val="16"/>
              </w:rPr>
              <w:t>.</w:t>
            </w:r>
          </w:p>
        </w:tc>
        <w:tc>
          <w:tcPr>
            <w:tcW w:w="708" w:type="dxa"/>
            <w:shd w:val="solid" w:color="FFFFFF" w:fill="auto"/>
          </w:tcPr>
          <w:p w14:paraId="68107159" w14:textId="54CCFFB8" w:rsidR="009A5E71" w:rsidRPr="009826D1" w:rsidRDefault="0093242C" w:rsidP="00C72833">
            <w:pPr>
              <w:pStyle w:val="TAC"/>
              <w:rPr>
                <w:sz w:val="16"/>
                <w:szCs w:val="16"/>
              </w:rPr>
            </w:pPr>
            <w:r w:rsidRPr="009826D1">
              <w:rPr>
                <w:sz w:val="16"/>
                <w:szCs w:val="16"/>
              </w:rPr>
              <w:t>0.2.0</w:t>
            </w:r>
          </w:p>
        </w:tc>
      </w:tr>
      <w:tr w:rsidR="007A377A" w:rsidRPr="009826D1" w14:paraId="5131A8F9" w14:textId="77777777" w:rsidTr="00513945">
        <w:tc>
          <w:tcPr>
            <w:tcW w:w="800" w:type="dxa"/>
            <w:shd w:val="solid" w:color="FFFFFF" w:fill="auto"/>
          </w:tcPr>
          <w:p w14:paraId="0C23260D" w14:textId="1F5B1FC2" w:rsidR="007A377A" w:rsidRPr="009826D1" w:rsidRDefault="007A377A" w:rsidP="00C72833">
            <w:pPr>
              <w:pStyle w:val="TAC"/>
              <w:rPr>
                <w:sz w:val="16"/>
                <w:szCs w:val="16"/>
              </w:rPr>
            </w:pPr>
            <w:r w:rsidRPr="009826D1">
              <w:rPr>
                <w:sz w:val="16"/>
                <w:szCs w:val="16"/>
              </w:rPr>
              <w:t>2022</w:t>
            </w:r>
            <w:r w:rsidR="00FA1BA8" w:rsidRPr="009826D1">
              <w:rPr>
                <w:sz w:val="16"/>
                <w:szCs w:val="16"/>
              </w:rPr>
              <w:t>-</w:t>
            </w:r>
            <w:r w:rsidRPr="009826D1">
              <w:rPr>
                <w:sz w:val="16"/>
                <w:szCs w:val="16"/>
              </w:rPr>
              <w:t>11</w:t>
            </w:r>
          </w:p>
        </w:tc>
        <w:tc>
          <w:tcPr>
            <w:tcW w:w="901" w:type="dxa"/>
            <w:shd w:val="solid" w:color="FFFFFF" w:fill="auto"/>
          </w:tcPr>
          <w:p w14:paraId="3B776B82" w14:textId="28E96F9E" w:rsidR="007A377A" w:rsidRPr="009826D1" w:rsidRDefault="002D3F91" w:rsidP="00C72833">
            <w:pPr>
              <w:pStyle w:val="TAC"/>
              <w:rPr>
                <w:sz w:val="16"/>
                <w:szCs w:val="16"/>
              </w:rPr>
            </w:pPr>
            <w:r w:rsidRPr="009826D1">
              <w:rPr>
                <w:sz w:val="16"/>
                <w:szCs w:val="16"/>
              </w:rPr>
              <w:t>SA3#109</w:t>
            </w:r>
          </w:p>
        </w:tc>
        <w:tc>
          <w:tcPr>
            <w:tcW w:w="993" w:type="dxa"/>
            <w:shd w:val="solid" w:color="FFFFFF" w:fill="auto"/>
          </w:tcPr>
          <w:p w14:paraId="6F642933" w14:textId="32A58354" w:rsidR="007A377A" w:rsidRPr="009826D1" w:rsidRDefault="002D3F91" w:rsidP="00C72833">
            <w:pPr>
              <w:pStyle w:val="TAC"/>
              <w:rPr>
                <w:sz w:val="16"/>
                <w:szCs w:val="16"/>
              </w:rPr>
            </w:pPr>
            <w:r w:rsidRPr="009826D1">
              <w:rPr>
                <w:sz w:val="16"/>
                <w:szCs w:val="16"/>
              </w:rPr>
              <w:t>S3</w:t>
            </w:r>
            <w:r w:rsidR="00FA1BA8" w:rsidRPr="009826D1">
              <w:rPr>
                <w:sz w:val="16"/>
                <w:szCs w:val="16"/>
              </w:rPr>
              <w:t>-</w:t>
            </w:r>
            <w:r w:rsidRPr="009826D1">
              <w:rPr>
                <w:sz w:val="16"/>
                <w:szCs w:val="16"/>
              </w:rPr>
              <w:t>224103</w:t>
            </w:r>
          </w:p>
        </w:tc>
        <w:tc>
          <w:tcPr>
            <w:tcW w:w="425" w:type="dxa"/>
            <w:shd w:val="solid" w:color="FFFFFF" w:fill="auto"/>
          </w:tcPr>
          <w:p w14:paraId="708D7499" w14:textId="77777777" w:rsidR="007A377A" w:rsidRPr="009826D1" w:rsidRDefault="007A377A" w:rsidP="00C72833">
            <w:pPr>
              <w:pStyle w:val="TAL"/>
              <w:rPr>
                <w:sz w:val="16"/>
                <w:szCs w:val="16"/>
              </w:rPr>
            </w:pPr>
          </w:p>
        </w:tc>
        <w:tc>
          <w:tcPr>
            <w:tcW w:w="425" w:type="dxa"/>
            <w:shd w:val="solid" w:color="FFFFFF" w:fill="auto"/>
          </w:tcPr>
          <w:p w14:paraId="7DBF0126" w14:textId="77777777" w:rsidR="007A377A" w:rsidRPr="009826D1" w:rsidRDefault="007A377A" w:rsidP="00C72833">
            <w:pPr>
              <w:pStyle w:val="TAR"/>
              <w:rPr>
                <w:sz w:val="16"/>
                <w:szCs w:val="16"/>
              </w:rPr>
            </w:pPr>
          </w:p>
        </w:tc>
        <w:tc>
          <w:tcPr>
            <w:tcW w:w="425" w:type="dxa"/>
            <w:shd w:val="solid" w:color="FFFFFF" w:fill="auto"/>
          </w:tcPr>
          <w:p w14:paraId="239BFA7B" w14:textId="77777777" w:rsidR="007A377A" w:rsidRPr="009826D1" w:rsidRDefault="007A377A" w:rsidP="00C72833">
            <w:pPr>
              <w:pStyle w:val="TAC"/>
              <w:rPr>
                <w:sz w:val="16"/>
                <w:szCs w:val="16"/>
              </w:rPr>
            </w:pPr>
          </w:p>
        </w:tc>
        <w:tc>
          <w:tcPr>
            <w:tcW w:w="4962" w:type="dxa"/>
            <w:shd w:val="solid" w:color="FFFFFF" w:fill="auto"/>
          </w:tcPr>
          <w:p w14:paraId="31E4F4E9" w14:textId="2BF26F4D" w:rsidR="007A377A" w:rsidRPr="009826D1" w:rsidRDefault="002D3F91" w:rsidP="00C72833">
            <w:pPr>
              <w:pStyle w:val="TAL"/>
              <w:rPr>
                <w:sz w:val="16"/>
                <w:szCs w:val="16"/>
              </w:rPr>
            </w:pPr>
            <w:r w:rsidRPr="009826D1">
              <w:rPr>
                <w:sz w:val="16"/>
                <w:szCs w:val="16"/>
              </w:rPr>
              <w:t>Incorporating S3</w:t>
            </w:r>
            <w:r w:rsidR="00FA1BA8" w:rsidRPr="009826D1">
              <w:rPr>
                <w:sz w:val="16"/>
                <w:szCs w:val="16"/>
              </w:rPr>
              <w:t>-</w:t>
            </w:r>
            <w:r w:rsidRPr="009826D1">
              <w:rPr>
                <w:sz w:val="16"/>
                <w:szCs w:val="16"/>
              </w:rPr>
              <w:t>22</w:t>
            </w:r>
            <w:r w:rsidR="004113D0" w:rsidRPr="009826D1">
              <w:rPr>
                <w:sz w:val="16"/>
                <w:szCs w:val="16"/>
              </w:rPr>
              <w:t>3346</w:t>
            </w:r>
            <w:r w:rsidRPr="009826D1">
              <w:rPr>
                <w:sz w:val="16"/>
                <w:szCs w:val="16"/>
              </w:rPr>
              <w:t>, S3</w:t>
            </w:r>
            <w:r w:rsidR="00FA1BA8" w:rsidRPr="009826D1">
              <w:rPr>
                <w:sz w:val="16"/>
                <w:szCs w:val="16"/>
              </w:rPr>
              <w:t>-</w:t>
            </w:r>
            <w:r w:rsidRPr="009826D1">
              <w:rPr>
                <w:sz w:val="16"/>
                <w:szCs w:val="16"/>
              </w:rPr>
              <w:t>22</w:t>
            </w:r>
            <w:r w:rsidR="004113D0" w:rsidRPr="009826D1">
              <w:rPr>
                <w:sz w:val="16"/>
                <w:szCs w:val="16"/>
              </w:rPr>
              <w:t>3348</w:t>
            </w:r>
            <w:r w:rsidR="00417FDF" w:rsidRPr="009826D1">
              <w:rPr>
                <w:sz w:val="16"/>
                <w:szCs w:val="16"/>
              </w:rPr>
              <w:t>,</w:t>
            </w:r>
            <w:r w:rsidRPr="009826D1">
              <w:rPr>
                <w:sz w:val="16"/>
                <w:szCs w:val="16"/>
              </w:rPr>
              <w:t xml:space="preserve"> S3</w:t>
            </w:r>
            <w:r w:rsidR="00FA1BA8" w:rsidRPr="009826D1">
              <w:rPr>
                <w:sz w:val="16"/>
                <w:szCs w:val="16"/>
              </w:rPr>
              <w:t>-</w:t>
            </w:r>
            <w:r w:rsidRPr="009826D1">
              <w:rPr>
                <w:sz w:val="16"/>
                <w:szCs w:val="16"/>
              </w:rPr>
              <w:t>22</w:t>
            </w:r>
            <w:r w:rsidR="004113D0" w:rsidRPr="009826D1">
              <w:rPr>
                <w:sz w:val="16"/>
                <w:szCs w:val="16"/>
              </w:rPr>
              <w:t>3349</w:t>
            </w:r>
            <w:r w:rsidRPr="009826D1">
              <w:rPr>
                <w:sz w:val="16"/>
                <w:szCs w:val="16"/>
              </w:rPr>
              <w:t>, S3</w:t>
            </w:r>
            <w:r w:rsidR="00FA1BA8" w:rsidRPr="009826D1">
              <w:rPr>
                <w:sz w:val="16"/>
                <w:szCs w:val="16"/>
              </w:rPr>
              <w:t>-</w:t>
            </w:r>
            <w:r w:rsidRPr="009826D1">
              <w:rPr>
                <w:sz w:val="16"/>
                <w:szCs w:val="16"/>
              </w:rPr>
              <w:t>22</w:t>
            </w:r>
            <w:r w:rsidR="004113D0" w:rsidRPr="009826D1">
              <w:rPr>
                <w:sz w:val="16"/>
                <w:szCs w:val="16"/>
              </w:rPr>
              <w:t>3350, S3</w:t>
            </w:r>
            <w:r w:rsidR="00FA1BA8" w:rsidRPr="009826D1">
              <w:rPr>
                <w:sz w:val="16"/>
                <w:szCs w:val="16"/>
              </w:rPr>
              <w:t>-</w:t>
            </w:r>
            <w:r w:rsidR="004113D0" w:rsidRPr="009826D1">
              <w:rPr>
                <w:sz w:val="16"/>
                <w:szCs w:val="16"/>
              </w:rPr>
              <w:t>2233</w:t>
            </w:r>
            <w:r w:rsidR="004769CD" w:rsidRPr="009826D1">
              <w:rPr>
                <w:sz w:val="16"/>
                <w:szCs w:val="16"/>
              </w:rPr>
              <w:t>52, S3</w:t>
            </w:r>
            <w:r w:rsidR="00FA1BA8" w:rsidRPr="009826D1">
              <w:rPr>
                <w:sz w:val="16"/>
                <w:szCs w:val="16"/>
              </w:rPr>
              <w:t>-</w:t>
            </w:r>
            <w:r w:rsidR="004769CD" w:rsidRPr="009826D1">
              <w:rPr>
                <w:sz w:val="16"/>
                <w:szCs w:val="16"/>
              </w:rPr>
              <w:t>223353</w:t>
            </w:r>
            <w:r w:rsidRPr="009826D1">
              <w:rPr>
                <w:sz w:val="16"/>
                <w:szCs w:val="16"/>
              </w:rPr>
              <w:t xml:space="preserve"> and S3</w:t>
            </w:r>
            <w:r w:rsidR="00FA1BA8" w:rsidRPr="009826D1">
              <w:rPr>
                <w:sz w:val="16"/>
                <w:szCs w:val="16"/>
              </w:rPr>
              <w:t>-</w:t>
            </w:r>
            <w:r w:rsidRPr="009826D1">
              <w:rPr>
                <w:sz w:val="16"/>
                <w:szCs w:val="16"/>
              </w:rPr>
              <w:t>22</w:t>
            </w:r>
            <w:r w:rsidR="004769CD" w:rsidRPr="009826D1">
              <w:rPr>
                <w:sz w:val="16"/>
                <w:szCs w:val="16"/>
              </w:rPr>
              <w:t>3354</w:t>
            </w:r>
            <w:r w:rsidR="00BC460A" w:rsidRPr="009826D1">
              <w:rPr>
                <w:sz w:val="16"/>
                <w:szCs w:val="16"/>
              </w:rPr>
              <w:t>.</w:t>
            </w:r>
          </w:p>
        </w:tc>
        <w:tc>
          <w:tcPr>
            <w:tcW w:w="708" w:type="dxa"/>
            <w:shd w:val="solid" w:color="FFFFFF" w:fill="auto"/>
          </w:tcPr>
          <w:p w14:paraId="37945946" w14:textId="660E28B7" w:rsidR="007A377A" w:rsidRPr="009826D1" w:rsidRDefault="002D3F91" w:rsidP="00C72833">
            <w:pPr>
              <w:pStyle w:val="TAC"/>
              <w:rPr>
                <w:sz w:val="16"/>
                <w:szCs w:val="16"/>
              </w:rPr>
            </w:pPr>
            <w:r w:rsidRPr="009826D1">
              <w:rPr>
                <w:sz w:val="16"/>
                <w:szCs w:val="16"/>
              </w:rPr>
              <w:t>0.3.0</w:t>
            </w:r>
          </w:p>
        </w:tc>
      </w:tr>
      <w:tr w:rsidR="006D54F6" w:rsidRPr="009826D1" w14:paraId="3B2C604F" w14:textId="77777777" w:rsidTr="00513945">
        <w:tc>
          <w:tcPr>
            <w:tcW w:w="800" w:type="dxa"/>
            <w:shd w:val="solid" w:color="FFFFFF" w:fill="auto"/>
          </w:tcPr>
          <w:p w14:paraId="33112D37" w14:textId="602E596C" w:rsidR="006D54F6" w:rsidRPr="009826D1" w:rsidRDefault="006D54F6" w:rsidP="00C72833">
            <w:pPr>
              <w:pStyle w:val="TAC"/>
              <w:rPr>
                <w:sz w:val="16"/>
                <w:szCs w:val="16"/>
              </w:rPr>
            </w:pPr>
            <w:r w:rsidRPr="009826D1">
              <w:rPr>
                <w:sz w:val="16"/>
                <w:szCs w:val="16"/>
              </w:rPr>
              <w:t>2023</w:t>
            </w:r>
            <w:r w:rsidR="00FA1BA8" w:rsidRPr="009826D1">
              <w:rPr>
                <w:sz w:val="16"/>
                <w:szCs w:val="16"/>
              </w:rPr>
              <w:t>-</w:t>
            </w:r>
            <w:r w:rsidRPr="009826D1">
              <w:rPr>
                <w:sz w:val="16"/>
                <w:szCs w:val="16"/>
              </w:rPr>
              <w:t>0</w:t>
            </w:r>
            <w:r w:rsidR="00052305" w:rsidRPr="009826D1">
              <w:rPr>
                <w:sz w:val="16"/>
                <w:szCs w:val="16"/>
              </w:rPr>
              <w:t>2</w:t>
            </w:r>
          </w:p>
        </w:tc>
        <w:tc>
          <w:tcPr>
            <w:tcW w:w="901" w:type="dxa"/>
            <w:shd w:val="solid" w:color="FFFFFF" w:fill="auto"/>
          </w:tcPr>
          <w:p w14:paraId="35007085" w14:textId="52E9D981" w:rsidR="006D54F6" w:rsidRPr="009826D1" w:rsidRDefault="006D54F6" w:rsidP="00C72833">
            <w:pPr>
              <w:pStyle w:val="TAC"/>
              <w:rPr>
                <w:sz w:val="16"/>
                <w:szCs w:val="16"/>
              </w:rPr>
            </w:pPr>
            <w:r w:rsidRPr="009826D1">
              <w:rPr>
                <w:sz w:val="16"/>
                <w:szCs w:val="16"/>
              </w:rPr>
              <w:t>SA3#</w:t>
            </w:r>
            <w:r w:rsidR="009D14B4" w:rsidRPr="009826D1">
              <w:rPr>
                <w:sz w:val="16"/>
                <w:szCs w:val="16"/>
              </w:rPr>
              <w:t>110</w:t>
            </w:r>
            <w:r w:rsidR="00A8172E" w:rsidRPr="009826D1">
              <w:rPr>
                <w:sz w:val="16"/>
                <w:szCs w:val="16"/>
              </w:rPr>
              <w:t xml:space="preserve"> </w:t>
            </w:r>
          </w:p>
        </w:tc>
        <w:tc>
          <w:tcPr>
            <w:tcW w:w="993" w:type="dxa"/>
            <w:shd w:val="solid" w:color="FFFFFF" w:fill="auto"/>
          </w:tcPr>
          <w:p w14:paraId="6CE97A7A" w14:textId="69D3B080" w:rsidR="006D54F6" w:rsidRPr="009826D1" w:rsidRDefault="00A8172E" w:rsidP="00C72833">
            <w:pPr>
              <w:pStyle w:val="TAC"/>
              <w:rPr>
                <w:sz w:val="16"/>
                <w:szCs w:val="16"/>
              </w:rPr>
            </w:pPr>
            <w:r w:rsidRPr="009826D1">
              <w:rPr>
                <w:sz w:val="16"/>
                <w:szCs w:val="16"/>
              </w:rPr>
              <w:t>S3</w:t>
            </w:r>
            <w:r w:rsidR="00FA1BA8" w:rsidRPr="009826D1">
              <w:rPr>
                <w:sz w:val="16"/>
                <w:szCs w:val="16"/>
              </w:rPr>
              <w:t>-</w:t>
            </w:r>
            <w:r w:rsidRPr="009826D1">
              <w:rPr>
                <w:sz w:val="16"/>
                <w:szCs w:val="16"/>
              </w:rPr>
              <w:t>2</w:t>
            </w:r>
            <w:r w:rsidR="009D14B4" w:rsidRPr="009826D1">
              <w:rPr>
                <w:sz w:val="16"/>
                <w:szCs w:val="16"/>
              </w:rPr>
              <w:t>3</w:t>
            </w:r>
            <w:r w:rsidR="00924669" w:rsidRPr="009826D1">
              <w:rPr>
                <w:sz w:val="16"/>
                <w:szCs w:val="16"/>
              </w:rPr>
              <w:t>0786</w:t>
            </w:r>
          </w:p>
        </w:tc>
        <w:tc>
          <w:tcPr>
            <w:tcW w:w="425" w:type="dxa"/>
            <w:shd w:val="solid" w:color="FFFFFF" w:fill="auto"/>
          </w:tcPr>
          <w:p w14:paraId="540C8431" w14:textId="77777777" w:rsidR="006D54F6" w:rsidRPr="009826D1" w:rsidRDefault="006D54F6" w:rsidP="00C72833">
            <w:pPr>
              <w:pStyle w:val="TAL"/>
              <w:rPr>
                <w:sz w:val="16"/>
                <w:szCs w:val="16"/>
              </w:rPr>
            </w:pPr>
          </w:p>
        </w:tc>
        <w:tc>
          <w:tcPr>
            <w:tcW w:w="425" w:type="dxa"/>
            <w:shd w:val="solid" w:color="FFFFFF" w:fill="auto"/>
          </w:tcPr>
          <w:p w14:paraId="7F383EF6" w14:textId="77777777" w:rsidR="006D54F6" w:rsidRPr="009826D1" w:rsidRDefault="006D54F6" w:rsidP="00C72833">
            <w:pPr>
              <w:pStyle w:val="TAR"/>
              <w:rPr>
                <w:sz w:val="16"/>
                <w:szCs w:val="16"/>
              </w:rPr>
            </w:pPr>
          </w:p>
        </w:tc>
        <w:tc>
          <w:tcPr>
            <w:tcW w:w="425" w:type="dxa"/>
            <w:shd w:val="solid" w:color="FFFFFF" w:fill="auto"/>
          </w:tcPr>
          <w:p w14:paraId="2BD46A8A" w14:textId="77777777" w:rsidR="006D54F6" w:rsidRPr="009826D1" w:rsidRDefault="006D54F6" w:rsidP="00C72833">
            <w:pPr>
              <w:pStyle w:val="TAC"/>
              <w:rPr>
                <w:sz w:val="16"/>
                <w:szCs w:val="16"/>
              </w:rPr>
            </w:pPr>
          </w:p>
        </w:tc>
        <w:tc>
          <w:tcPr>
            <w:tcW w:w="4962" w:type="dxa"/>
            <w:shd w:val="solid" w:color="FFFFFF" w:fill="auto"/>
          </w:tcPr>
          <w:p w14:paraId="0F07FDB0" w14:textId="69175BFF" w:rsidR="006D54F6" w:rsidRPr="009826D1" w:rsidRDefault="00A8172E" w:rsidP="00C72833">
            <w:pPr>
              <w:pStyle w:val="TAL"/>
              <w:rPr>
                <w:sz w:val="16"/>
                <w:szCs w:val="16"/>
              </w:rPr>
            </w:pPr>
            <w:r w:rsidRPr="009826D1">
              <w:rPr>
                <w:sz w:val="16"/>
                <w:szCs w:val="16"/>
              </w:rPr>
              <w:t xml:space="preserve">Changing the TS number from </w:t>
            </w:r>
            <w:r w:rsidR="00F7140B" w:rsidRPr="009826D1">
              <w:rPr>
                <w:sz w:val="16"/>
                <w:szCs w:val="16"/>
              </w:rPr>
              <w:t>TS 33.742 to TS 33.523 due to mis</w:t>
            </w:r>
            <w:r w:rsidR="00FA1BA8" w:rsidRPr="009826D1">
              <w:rPr>
                <w:sz w:val="16"/>
                <w:szCs w:val="16"/>
              </w:rPr>
              <w:t>-</w:t>
            </w:r>
            <w:r w:rsidR="00F7140B" w:rsidRPr="009826D1">
              <w:rPr>
                <w:sz w:val="16"/>
                <w:szCs w:val="16"/>
              </w:rPr>
              <w:t xml:space="preserve"> allocated specification number</w:t>
            </w:r>
          </w:p>
        </w:tc>
        <w:tc>
          <w:tcPr>
            <w:tcW w:w="708" w:type="dxa"/>
            <w:shd w:val="solid" w:color="FFFFFF" w:fill="auto"/>
          </w:tcPr>
          <w:p w14:paraId="409BFC57" w14:textId="53C5441C" w:rsidR="006D54F6" w:rsidRPr="009826D1" w:rsidRDefault="00A8172E" w:rsidP="00C72833">
            <w:pPr>
              <w:pStyle w:val="TAC"/>
              <w:rPr>
                <w:sz w:val="16"/>
                <w:szCs w:val="16"/>
              </w:rPr>
            </w:pPr>
            <w:r w:rsidRPr="009826D1">
              <w:rPr>
                <w:sz w:val="16"/>
                <w:szCs w:val="16"/>
              </w:rPr>
              <w:t>0.4.0</w:t>
            </w:r>
          </w:p>
        </w:tc>
      </w:tr>
      <w:tr w:rsidR="00E637A7" w:rsidRPr="009826D1" w14:paraId="26181B31" w14:textId="77777777" w:rsidTr="00513945">
        <w:tc>
          <w:tcPr>
            <w:tcW w:w="800" w:type="dxa"/>
            <w:shd w:val="solid" w:color="FFFFFF" w:fill="auto"/>
          </w:tcPr>
          <w:p w14:paraId="61884D54" w14:textId="3B57318A" w:rsidR="00E637A7" w:rsidRPr="009826D1" w:rsidRDefault="00E637A7" w:rsidP="00C72833">
            <w:pPr>
              <w:pStyle w:val="TAC"/>
              <w:rPr>
                <w:sz w:val="16"/>
                <w:szCs w:val="16"/>
              </w:rPr>
            </w:pPr>
            <w:r w:rsidRPr="009826D1">
              <w:rPr>
                <w:sz w:val="16"/>
                <w:szCs w:val="16"/>
              </w:rPr>
              <w:t>2</w:t>
            </w:r>
            <w:r w:rsidR="00052305" w:rsidRPr="009826D1">
              <w:rPr>
                <w:sz w:val="16"/>
                <w:szCs w:val="16"/>
              </w:rPr>
              <w:t>023</w:t>
            </w:r>
            <w:r w:rsidR="00FA1BA8" w:rsidRPr="009826D1">
              <w:rPr>
                <w:sz w:val="16"/>
                <w:szCs w:val="16"/>
              </w:rPr>
              <w:t>-</w:t>
            </w:r>
            <w:r w:rsidR="00052305" w:rsidRPr="009826D1">
              <w:rPr>
                <w:sz w:val="16"/>
                <w:szCs w:val="16"/>
              </w:rPr>
              <w:t>02</w:t>
            </w:r>
          </w:p>
        </w:tc>
        <w:tc>
          <w:tcPr>
            <w:tcW w:w="901" w:type="dxa"/>
            <w:shd w:val="solid" w:color="FFFFFF" w:fill="auto"/>
          </w:tcPr>
          <w:p w14:paraId="450B8D18" w14:textId="0F4306B8" w:rsidR="00E637A7" w:rsidRPr="009826D1" w:rsidRDefault="00052305" w:rsidP="00C72833">
            <w:pPr>
              <w:pStyle w:val="TAC"/>
              <w:rPr>
                <w:sz w:val="16"/>
                <w:szCs w:val="16"/>
              </w:rPr>
            </w:pPr>
            <w:r w:rsidRPr="009826D1">
              <w:rPr>
                <w:sz w:val="16"/>
                <w:szCs w:val="16"/>
              </w:rPr>
              <w:t>SA3#110</w:t>
            </w:r>
          </w:p>
        </w:tc>
        <w:tc>
          <w:tcPr>
            <w:tcW w:w="993" w:type="dxa"/>
            <w:shd w:val="solid" w:color="FFFFFF" w:fill="auto"/>
          </w:tcPr>
          <w:p w14:paraId="6730BC0A" w14:textId="75716D1C" w:rsidR="00E637A7" w:rsidRPr="009826D1" w:rsidRDefault="00052305" w:rsidP="00C72833">
            <w:pPr>
              <w:pStyle w:val="TAC"/>
              <w:rPr>
                <w:sz w:val="16"/>
                <w:szCs w:val="16"/>
              </w:rPr>
            </w:pPr>
            <w:r w:rsidRPr="009826D1">
              <w:rPr>
                <w:sz w:val="16"/>
                <w:szCs w:val="16"/>
              </w:rPr>
              <w:t>S3</w:t>
            </w:r>
            <w:r w:rsidR="00FA1BA8" w:rsidRPr="009826D1">
              <w:rPr>
                <w:sz w:val="16"/>
                <w:szCs w:val="16"/>
              </w:rPr>
              <w:t>-</w:t>
            </w:r>
            <w:r w:rsidRPr="009826D1">
              <w:rPr>
                <w:sz w:val="16"/>
                <w:szCs w:val="16"/>
              </w:rPr>
              <w:t>23</w:t>
            </w:r>
            <w:r w:rsidR="00924669" w:rsidRPr="009826D1">
              <w:rPr>
                <w:sz w:val="16"/>
                <w:szCs w:val="16"/>
              </w:rPr>
              <w:t>1498</w:t>
            </w:r>
          </w:p>
        </w:tc>
        <w:tc>
          <w:tcPr>
            <w:tcW w:w="425" w:type="dxa"/>
            <w:shd w:val="solid" w:color="FFFFFF" w:fill="auto"/>
          </w:tcPr>
          <w:p w14:paraId="53AAC22B" w14:textId="77777777" w:rsidR="00E637A7" w:rsidRPr="009826D1" w:rsidRDefault="00E637A7" w:rsidP="00C72833">
            <w:pPr>
              <w:pStyle w:val="TAL"/>
              <w:rPr>
                <w:sz w:val="16"/>
                <w:szCs w:val="16"/>
              </w:rPr>
            </w:pPr>
          </w:p>
        </w:tc>
        <w:tc>
          <w:tcPr>
            <w:tcW w:w="425" w:type="dxa"/>
            <w:shd w:val="solid" w:color="FFFFFF" w:fill="auto"/>
          </w:tcPr>
          <w:p w14:paraId="58E7D319" w14:textId="77777777" w:rsidR="00E637A7" w:rsidRPr="009826D1" w:rsidRDefault="00E637A7" w:rsidP="00C72833">
            <w:pPr>
              <w:pStyle w:val="TAR"/>
              <w:rPr>
                <w:sz w:val="16"/>
                <w:szCs w:val="16"/>
              </w:rPr>
            </w:pPr>
          </w:p>
        </w:tc>
        <w:tc>
          <w:tcPr>
            <w:tcW w:w="425" w:type="dxa"/>
            <w:shd w:val="solid" w:color="FFFFFF" w:fill="auto"/>
          </w:tcPr>
          <w:p w14:paraId="509A3A00" w14:textId="77777777" w:rsidR="00E637A7" w:rsidRPr="009826D1" w:rsidRDefault="00E637A7" w:rsidP="00C72833">
            <w:pPr>
              <w:pStyle w:val="TAC"/>
              <w:rPr>
                <w:sz w:val="16"/>
                <w:szCs w:val="16"/>
              </w:rPr>
            </w:pPr>
          </w:p>
        </w:tc>
        <w:tc>
          <w:tcPr>
            <w:tcW w:w="4962" w:type="dxa"/>
            <w:shd w:val="solid" w:color="FFFFFF" w:fill="auto"/>
          </w:tcPr>
          <w:p w14:paraId="47AFFC9F" w14:textId="4DA74F7B" w:rsidR="00E637A7" w:rsidRPr="009826D1" w:rsidRDefault="00924669" w:rsidP="00C72833">
            <w:pPr>
              <w:pStyle w:val="TAL"/>
              <w:rPr>
                <w:sz w:val="16"/>
                <w:szCs w:val="16"/>
              </w:rPr>
            </w:pPr>
            <w:r w:rsidRPr="009826D1">
              <w:rPr>
                <w:sz w:val="16"/>
                <w:szCs w:val="16"/>
              </w:rPr>
              <w:t>Incor</w:t>
            </w:r>
            <w:r w:rsidR="00FE6133" w:rsidRPr="009826D1">
              <w:rPr>
                <w:sz w:val="16"/>
                <w:szCs w:val="16"/>
              </w:rPr>
              <w:t>porating S3</w:t>
            </w:r>
            <w:r w:rsidR="00FA1BA8" w:rsidRPr="009826D1">
              <w:rPr>
                <w:sz w:val="16"/>
                <w:szCs w:val="16"/>
              </w:rPr>
              <w:t>-</w:t>
            </w:r>
            <w:r w:rsidR="00FE6133" w:rsidRPr="009826D1">
              <w:rPr>
                <w:sz w:val="16"/>
                <w:szCs w:val="16"/>
              </w:rPr>
              <w:t>230789, S3</w:t>
            </w:r>
            <w:r w:rsidR="00FA1BA8" w:rsidRPr="009826D1">
              <w:rPr>
                <w:sz w:val="16"/>
                <w:szCs w:val="16"/>
              </w:rPr>
              <w:t>-</w:t>
            </w:r>
            <w:r w:rsidR="00FE6133" w:rsidRPr="009826D1">
              <w:rPr>
                <w:sz w:val="16"/>
                <w:szCs w:val="16"/>
              </w:rPr>
              <w:t>2</w:t>
            </w:r>
            <w:r w:rsidR="00BD4450" w:rsidRPr="009826D1">
              <w:rPr>
                <w:sz w:val="16"/>
                <w:szCs w:val="16"/>
              </w:rPr>
              <w:t>30790,</w:t>
            </w:r>
            <w:r w:rsidR="00FE6133" w:rsidRPr="009826D1">
              <w:rPr>
                <w:sz w:val="16"/>
                <w:szCs w:val="16"/>
              </w:rPr>
              <w:t xml:space="preserve"> S3</w:t>
            </w:r>
            <w:r w:rsidR="00FA1BA8" w:rsidRPr="009826D1">
              <w:rPr>
                <w:sz w:val="16"/>
                <w:szCs w:val="16"/>
              </w:rPr>
              <w:t>-</w:t>
            </w:r>
            <w:r w:rsidR="00FE6133" w:rsidRPr="009826D1">
              <w:rPr>
                <w:sz w:val="16"/>
                <w:szCs w:val="16"/>
              </w:rPr>
              <w:t>2</w:t>
            </w:r>
            <w:r w:rsidR="00BD4450" w:rsidRPr="009826D1">
              <w:rPr>
                <w:sz w:val="16"/>
                <w:szCs w:val="16"/>
              </w:rPr>
              <w:t>3</w:t>
            </w:r>
            <w:r w:rsidR="00BC460A" w:rsidRPr="009826D1">
              <w:rPr>
                <w:sz w:val="16"/>
                <w:szCs w:val="16"/>
              </w:rPr>
              <w:t>0794</w:t>
            </w:r>
            <w:r w:rsidR="00FE6133" w:rsidRPr="009826D1">
              <w:rPr>
                <w:sz w:val="16"/>
                <w:szCs w:val="16"/>
              </w:rPr>
              <w:t>, S3</w:t>
            </w:r>
            <w:r w:rsidR="00FA1BA8" w:rsidRPr="009826D1">
              <w:rPr>
                <w:sz w:val="16"/>
                <w:szCs w:val="16"/>
              </w:rPr>
              <w:t>-</w:t>
            </w:r>
            <w:r w:rsidR="00FE6133" w:rsidRPr="009826D1">
              <w:rPr>
                <w:sz w:val="16"/>
                <w:szCs w:val="16"/>
              </w:rPr>
              <w:t>2</w:t>
            </w:r>
            <w:r w:rsidR="00BC460A" w:rsidRPr="009826D1">
              <w:rPr>
                <w:sz w:val="16"/>
                <w:szCs w:val="16"/>
              </w:rPr>
              <w:t>31470</w:t>
            </w:r>
            <w:r w:rsidR="00FE6133" w:rsidRPr="009826D1">
              <w:rPr>
                <w:sz w:val="16"/>
                <w:szCs w:val="16"/>
              </w:rPr>
              <w:t>, S3</w:t>
            </w:r>
            <w:r w:rsidR="00FA1BA8" w:rsidRPr="009826D1">
              <w:rPr>
                <w:sz w:val="16"/>
                <w:szCs w:val="16"/>
              </w:rPr>
              <w:t>-</w:t>
            </w:r>
            <w:r w:rsidR="00FE6133" w:rsidRPr="009826D1">
              <w:rPr>
                <w:sz w:val="16"/>
                <w:szCs w:val="16"/>
              </w:rPr>
              <w:t>2</w:t>
            </w:r>
            <w:r w:rsidR="00BC460A" w:rsidRPr="009826D1">
              <w:rPr>
                <w:sz w:val="16"/>
                <w:szCs w:val="16"/>
              </w:rPr>
              <w:t>31471</w:t>
            </w:r>
            <w:r w:rsidR="00FE6133" w:rsidRPr="009826D1">
              <w:rPr>
                <w:sz w:val="16"/>
                <w:szCs w:val="16"/>
              </w:rPr>
              <w:t xml:space="preserve"> and S3</w:t>
            </w:r>
            <w:r w:rsidR="00FA1BA8" w:rsidRPr="009826D1">
              <w:rPr>
                <w:sz w:val="16"/>
                <w:szCs w:val="16"/>
              </w:rPr>
              <w:t>-</w:t>
            </w:r>
            <w:r w:rsidR="00BC460A" w:rsidRPr="009826D1">
              <w:rPr>
                <w:sz w:val="16"/>
                <w:szCs w:val="16"/>
              </w:rPr>
              <w:t>231472.</w:t>
            </w:r>
          </w:p>
        </w:tc>
        <w:tc>
          <w:tcPr>
            <w:tcW w:w="708" w:type="dxa"/>
            <w:shd w:val="solid" w:color="FFFFFF" w:fill="auto"/>
          </w:tcPr>
          <w:p w14:paraId="457B4BCF" w14:textId="1DC89739" w:rsidR="00E637A7" w:rsidRPr="009826D1" w:rsidRDefault="00052305" w:rsidP="00C72833">
            <w:pPr>
              <w:pStyle w:val="TAC"/>
              <w:rPr>
                <w:sz w:val="16"/>
                <w:szCs w:val="16"/>
              </w:rPr>
            </w:pPr>
            <w:r w:rsidRPr="009826D1">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9826D1" w:rsidRDefault="007A2033" w:rsidP="00C72833">
            <w:pPr>
              <w:pStyle w:val="TAC"/>
              <w:rPr>
                <w:sz w:val="16"/>
                <w:szCs w:val="16"/>
              </w:rPr>
            </w:pPr>
            <w:r w:rsidRPr="009826D1">
              <w:rPr>
                <w:sz w:val="16"/>
                <w:szCs w:val="16"/>
              </w:rPr>
              <w:t>2023</w:t>
            </w:r>
            <w:r w:rsidR="00FA1BA8" w:rsidRPr="009826D1">
              <w:rPr>
                <w:sz w:val="16"/>
                <w:szCs w:val="16"/>
              </w:rPr>
              <w:t>-</w:t>
            </w:r>
            <w:r w:rsidRPr="009826D1">
              <w:rPr>
                <w:sz w:val="16"/>
                <w:szCs w:val="16"/>
              </w:rPr>
              <w:t>03</w:t>
            </w:r>
          </w:p>
        </w:tc>
        <w:tc>
          <w:tcPr>
            <w:tcW w:w="901" w:type="dxa"/>
            <w:shd w:val="solid" w:color="FFFFFF" w:fill="auto"/>
          </w:tcPr>
          <w:p w14:paraId="770D3329" w14:textId="7332F49E" w:rsidR="007A2033" w:rsidRPr="009826D1" w:rsidRDefault="007A2033" w:rsidP="00C72833">
            <w:pPr>
              <w:pStyle w:val="TAC"/>
              <w:rPr>
                <w:sz w:val="16"/>
                <w:szCs w:val="16"/>
              </w:rPr>
            </w:pPr>
            <w:r w:rsidRPr="009826D1">
              <w:rPr>
                <w:sz w:val="16"/>
                <w:szCs w:val="16"/>
              </w:rPr>
              <w:t>SA#99</w:t>
            </w:r>
          </w:p>
        </w:tc>
        <w:tc>
          <w:tcPr>
            <w:tcW w:w="993" w:type="dxa"/>
            <w:shd w:val="solid" w:color="FFFFFF" w:fill="auto"/>
          </w:tcPr>
          <w:p w14:paraId="5070B157" w14:textId="37BBF8E8" w:rsidR="007A2033" w:rsidRPr="009826D1" w:rsidRDefault="007A2033" w:rsidP="00C72833">
            <w:pPr>
              <w:pStyle w:val="TAC"/>
              <w:rPr>
                <w:sz w:val="16"/>
                <w:szCs w:val="16"/>
              </w:rPr>
            </w:pPr>
            <w:r w:rsidRPr="009826D1">
              <w:rPr>
                <w:sz w:val="16"/>
                <w:szCs w:val="16"/>
              </w:rPr>
              <w:t>SP</w:t>
            </w:r>
            <w:r w:rsidR="00FA1BA8" w:rsidRPr="009826D1">
              <w:rPr>
                <w:sz w:val="16"/>
                <w:szCs w:val="16"/>
              </w:rPr>
              <w:t>-</w:t>
            </w:r>
            <w:r w:rsidRPr="009826D1">
              <w:rPr>
                <w:sz w:val="16"/>
                <w:szCs w:val="16"/>
              </w:rPr>
              <w:t>230128</w:t>
            </w:r>
          </w:p>
        </w:tc>
        <w:tc>
          <w:tcPr>
            <w:tcW w:w="425" w:type="dxa"/>
            <w:shd w:val="solid" w:color="FFFFFF" w:fill="auto"/>
          </w:tcPr>
          <w:p w14:paraId="0E5043C8" w14:textId="77777777" w:rsidR="007A2033" w:rsidRPr="009826D1" w:rsidRDefault="007A2033" w:rsidP="00C72833">
            <w:pPr>
              <w:pStyle w:val="TAL"/>
              <w:rPr>
                <w:sz w:val="16"/>
                <w:szCs w:val="16"/>
              </w:rPr>
            </w:pPr>
          </w:p>
        </w:tc>
        <w:tc>
          <w:tcPr>
            <w:tcW w:w="425" w:type="dxa"/>
            <w:shd w:val="solid" w:color="FFFFFF" w:fill="auto"/>
          </w:tcPr>
          <w:p w14:paraId="3844F5B8" w14:textId="77777777" w:rsidR="007A2033" w:rsidRPr="009826D1" w:rsidRDefault="007A2033" w:rsidP="00C72833">
            <w:pPr>
              <w:pStyle w:val="TAR"/>
              <w:rPr>
                <w:sz w:val="16"/>
                <w:szCs w:val="16"/>
              </w:rPr>
            </w:pPr>
          </w:p>
        </w:tc>
        <w:tc>
          <w:tcPr>
            <w:tcW w:w="425" w:type="dxa"/>
            <w:shd w:val="solid" w:color="FFFFFF" w:fill="auto"/>
          </w:tcPr>
          <w:p w14:paraId="4893782C" w14:textId="77777777" w:rsidR="007A2033" w:rsidRPr="009826D1" w:rsidRDefault="007A2033" w:rsidP="00C72833">
            <w:pPr>
              <w:pStyle w:val="TAC"/>
              <w:rPr>
                <w:sz w:val="16"/>
                <w:szCs w:val="16"/>
              </w:rPr>
            </w:pPr>
          </w:p>
        </w:tc>
        <w:tc>
          <w:tcPr>
            <w:tcW w:w="4962" w:type="dxa"/>
            <w:shd w:val="solid" w:color="FFFFFF" w:fill="auto"/>
          </w:tcPr>
          <w:p w14:paraId="5C761224" w14:textId="55E859D9" w:rsidR="007A2033" w:rsidRPr="009826D1" w:rsidRDefault="007A2033" w:rsidP="00C72833">
            <w:pPr>
              <w:pStyle w:val="TAL"/>
              <w:rPr>
                <w:sz w:val="16"/>
                <w:szCs w:val="16"/>
              </w:rPr>
            </w:pPr>
            <w:r w:rsidRPr="009826D1">
              <w:rPr>
                <w:sz w:val="16"/>
                <w:szCs w:val="16"/>
              </w:rPr>
              <w:t>Presented for information</w:t>
            </w:r>
          </w:p>
        </w:tc>
        <w:tc>
          <w:tcPr>
            <w:tcW w:w="708" w:type="dxa"/>
            <w:shd w:val="solid" w:color="FFFFFF" w:fill="auto"/>
          </w:tcPr>
          <w:p w14:paraId="38A2C6F8" w14:textId="5A4B3164" w:rsidR="007A2033" w:rsidRPr="009826D1" w:rsidRDefault="007A2033" w:rsidP="00C72833">
            <w:pPr>
              <w:pStyle w:val="TAC"/>
              <w:rPr>
                <w:sz w:val="16"/>
                <w:szCs w:val="16"/>
              </w:rPr>
            </w:pPr>
            <w:r w:rsidRPr="009826D1">
              <w:rPr>
                <w:sz w:val="16"/>
                <w:szCs w:val="16"/>
              </w:rPr>
              <w:t>1.0.0</w:t>
            </w:r>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ne-Lise Raffy" w:date="2023-05-03T10:19:00Z" w:initials="ALR">
    <w:p w14:paraId="7FCE1D26" w14:textId="77777777" w:rsidR="00AD305B" w:rsidRDefault="00AD305B" w:rsidP="00AD305B">
      <w:pPr>
        <w:rPr>
          <w:rFonts w:ascii="Arial" w:hAnsi="Arial" w:cs="Arial"/>
        </w:rPr>
      </w:pPr>
      <w:r>
        <w:rPr>
          <w:rStyle w:val="CommentReference"/>
        </w:rPr>
        <w:annotationRef/>
      </w:r>
      <w:r w:rsidRPr="00CC005E">
        <w:rPr>
          <w:rFonts w:ascii="Arial" w:hAnsi="Arial" w:cs="Arial"/>
        </w:rPr>
        <w:t>This comment concerns the entire document</w:t>
      </w:r>
      <w:r w:rsidRPr="00EB392C">
        <w:rPr>
          <w:rFonts w:ascii="Arial" w:hAnsi="Arial" w:cs="Arial"/>
        </w:rPr>
        <w:t xml:space="preserve"> </w:t>
      </w:r>
      <w:r>
        <w:rPr>
          <w:rFonts w:ascii="Arial" w:hAnsi="Arial" w:cs="Arial"/>
        </w:rPr>
        <w:t>.</w:t>
      </w:r>
    </w:p>
    <w:p w14:paraId="2141292D" w14:textId="77777777" w:rsidR="00AD305B" w:rsidRDefault="00AD305B" w:rsidP="00AD305B">
      <w:pPr>
        <w:rPr>
          <w:rFonts w:ascii="Arial" w:hAnsi="Arial" w:cs="Arial"/>
        </w:rPr>
      </w:pPr>
      <w:bookmarkStart w:id="2" w:name="_Hlk32312620"/>
      <w:r>
        <w:rPr>
          <w:rFonts w:ascii="Arial" w:hAnsi="Arial" w:cs="Arial"/>
        </w:rPr>
        <w:t>It is important that 3GPP is impartial and not seen to be endorsing any product, company or service over others.</w:t>
      </w:r>
    </w:p>
    <w:bookmarkEnd w:id="2"/>
    <w:p w14:paraId="5BD56C40" w14:textId="77777777" w:rsidR="00AD305B" w:rsidRDefault="00AD305B" w:rsidP="00AD305B">
      <w:pPr>
        <w:rPr>
          <w:rFonts w:ascii="Arial" w:hAnsi="Arial" w:cs="Arial"/>
        </w:rPr>
      </w:pPr>
      <w:r>
        <w:rPr>
          <w:rFonts w:ascii="Arial" w:hAnsi="Arial" w:cs="Arial"/>
        </w:rPr>
        <w:t>Please check if there are any trademarks in your document.</w:t>
      </w:r>
    </w:p>
    <w:p w14:paraId="25A6C957" w14:textId="77777777" w:rsidR="00AD305B" w:rsidRDefault="00AD305B" w:rsidP="00AD305B">
      <w:pPr>
        <w:rPr>
          <w:rFonts w:ascii="Arial" w:hAnsi="Arial" w:cs="Arial"/>
        </w:rPr>
      </w:pPr>
      <w:r>
        <w:rPr>
          <w:rFonts w:ascii="Arial" w:hAnsi="Arial" w:cs="Arial"/>
        </w:rPr>
        <w:t>If the use of trademarks cannot be avoided, you are required to:</w:t>
      </w:r>
    </w:p>
    <w:p w14:paraId="0A86CC46" w14:textId="77777777" w:rsidR="00AD305B" w:rsidRDefault="00AD305B" w:rsidP="00AD305B">
      <w:pPr>
        <w:pStyle w:val="B1"/>
        <w:numPr>
          <w:ilvl w:val="0"/>
          <w:numId w:val="17"/>
        </w:numPr>
        <w:adjustRightInd/>
        <w:textAlignment w:val="auto"/>
        <w:rPr>
          <w:rFonts w:ascii="Arial" w:hAnsi="Arial" w:cs="Arial"/>
        </w:rPr>
      </w:pPr>
      <w:r>
        <w:rPr>
          <w:rFonts w:ascii="Arial" w:hAnsi="Arial" w:cs="Arial"/>
        </w:rPr>
        <w:t>ensure these trademarks are mentioned only as a citation, without claiming any rights to them;</w:t>
      </w:r>
    </w:p>
    <w:p w14:paraId="70575FB6" w14:textId="77777777" w:rsidR="00AD305B" w:rsidRDefault="00AD305B" w:rsidP="00AD305B">
      <w:pPr>
        <w:pStyle w:val="B1"/>
        <w:numPr>
          <w:ilvl w:val="0"/>
          <w:numId w:val="17"/>
        </w:numPr>
        <w:adjustRightInd/>
        <w:textAlignment w:val="auto"/>
        <w:rPr>
          <w:rFonts w:ascii="Arial" w:hAnsi="Arial" w:cs="Arial"/>
        </w:rPr>
      </w:pPr>
      <w:r>
        <w:rPr>
          <w:rFonts w:ascii="Arial" w:hAnsi="Arial" w:cs="Arial"/>
        </w:rPr>
        <w:t>use the ™ and ®</w:t>
      </w:r>
      <w:r>
        <w:rPr>
          <w:rFonts w:ascii="Arial" w:hAnsi="Arial" w:cs="Arial"/>
          <w:sz w:val="32"/>
          <w:szCs w:val="32"/>
        </w:rPr>
        <w:t xml:space="preserve"> </w:t>
      </w:r>
      <w:r>
        <w:rPr>
          <w:rFonts w:ascii="Arial" w:hAnsi="Arial" w:cs="Arial"/>
        </w:rPr>
        <w:t>symbols appropriately.</w:t>
      </w:r>
    </w:p>
    <w:p w14:paraId="62FFB17E" w14:textId="77777777" w:rsidR="00AD305B" w:rsidRDefault="00AD305B" w:rsidP="00AD305B">
      <w:pPr>
        <w:rPr>
          <w:rFonts w:ascii="Arial" w:hAnsi="Arial" w:cs="Arial"/>
        </w:rPr>
      </w:pPr>
      <w:r w:rsidRPr="00BD0D5C">
        <w:rPr>
          <w:rFonts w:ascii="Arial" w:hAnsi="Arial" w:cs="Arial"/>
        </w:rPr>
        <w:t>For more information see clause</w:t>
      </w:r>
      <w:bookmarkStart w:id="3" w:name="_Toc485286320"/>
      <w:r>
        <w:rPr>
          <w:rFonts w:ascii="Arial" w:hAnsi="Arial" w:cs="Arial"/>
        </w:rPr>
        <w:t xml:space="preserve"> 6.6.3 "</w:t>
      </w:r>
      <w:r w:rsidRPr="00BD0D5C">
        <w:rPr>
          <w:rFonts w:ascii="Arial" w:hAnsi="Arial" w:cs="Arial"/>
        </w:rPr>
        <w:t>Use of trade names</w:t>
      </w:r>
      <w:bookmarkEnd w:id="3"/>
      <w:r>
        <w:rPr>
          <w:rFonts w:ascii="Arial" w:hAnsi="Arial" w:cs="Arial"/>
        </w:rPr>
        <w:t>" of TR 21.801.</w:t>
      </w:r>
    </w:p>
    <w:p w14:paraId="064909AA" w14:textId="77777777" w:rsidR="00AD305B" w:rsidRPr="000252CA" w:rsidRDefault="00AD305B" w:rsidP="00AD305B">
      <w:pPr>
        <w:rPr>
          <w:rFonts w:ascii="Arial" w:hAnsi="Arial" w:cs="Arial"/>
        </w:rPr>
      </w:pPr>
      <w:r w:rsidRPr="000252CA">
        <w:rPr>
          <w:rFonts w:ascii="Arial" w:hAnsi="Arial" w:cs="Arial"/>
        </w:rPr>
        <w:t>If it is necessary to reproduce text from a work other than a 3GPP TS or TR, appropriate copyright permission shall be obtained.</w:t>
      </w:r>
    </w:p>
    <w:p w14:paraId="2347189E" w14:textId="3B047EE6" w:rsidR="00AD305B" w:rsidRDefault="00AD305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471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B3A0" w16cex:dateUtc="2023-05-03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7189E" w16cid:durableId="27FCB3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1261" w14:textId="77777777" w:rsidR="00272B65" w:rsidRDefault="00272B65">
      <w:r>
        <w:separator/>
      </w:r>
    </w:p>
  </w:endnote>
  <w:endnote w:type="continuationSeparator" w:id="0">
    <w:p w14:paraId="481907E2" w14:textId="77777777" w:rsidR="00272B65" w:rsidRDefault="002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9AB0" w14:textId="77777777" w:rsidR="00272B65" w:rsidRDefault="00272B65">
      <w:r>
        <w:separator/>
      </w:r>
    </w:p>
  </w:footnote>
  <w:footnote w:type="continuationSeparator" w:id="0">
    <w:p w14:paraId="549CFC54" w14:textId="77777777" w:rsidR="00272B65" w:rsidRDefault="002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8644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B0E">
      <w:rPr>
        <w:rFonts w:ascii="Arial" w:hAnsi="Arial" w:cs="Arial"/>
        <w:b/>
        <w:noProof/>
        <w:sz w:val="18"/>
        <w:szCs w:val="18"/>
      </w:rPr>
      <w:t>3GPP TS 33.523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F65A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B0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168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81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3429360">
    <w:abstractNumId w:val="11"/>
  </w:num>
  <w:num w:numId="4" w16cid:durableId="703598549">
    <w:abstractNumId w:val="14"/>
  </w:num>
  <w:num w:numId="5" w16cid:durableId="302581770">
    <w:abstractNumId w:val="13"/>
  </w:num>
  <w:num w:numId="6" w16cid:durableId="1724718027">
    <w:abstractNumId w:val="9"/>
  </w:num>
  <w:num w:numId="7" w16cid:durableId="497313081">
    <w:abstractNumId w:val="7"/>
  </w:num>
  <w:num w:numId="8" w16cid:durableId="2139565302">
    <w:abstractNumId w:val="6"/>
  </w:num>
  <w:num w:numId="9" w16cid:durableId="989601551">
    <w:abstractNumId w:val="5"/>
  </w:num>
  <w:num w:numId="10" w16cid:durableId="2119713654">
    <w:abstractNumId w:val="4"/>
  </w:num>
  <w:num w:numId="11" w16cid:durableId="1788545601">
    <w:abstractNumId w:val="8"/>
  </w:num>
  <w:num w:numId="12" w16cid:durableId="1786853333">
    <w:abstractNumId w:val="3"/>
  </w:num>
  <w:num w:numId="13" w16cid:durableId="1808740576">
    <w:abstractNumId w:val="2"/>
  </w:num>
  <w:num w:numId="14" w16cid:durableId="1269048422">
    <w:abstractNumId w:val="1"/>
  </w:num>
  <w:num w:numId="15" w16cid:durableId="1495419079">
    <w:abstractNumId w:val="0"/>
  </w:num>
  <w:num w:numId="16" w16cid:durableId="605309899">
    <w:abstractNumId w:val="12"/>
  </w:num>
  <w:num w:numId="17" w16cid:durableId="267082066">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2305"/>
    <w:rsid w:val="00054A22"/>
    <w:rsid w:val="00062023"/>
    <w:rsid w:val="000655A6"/>
    <w:rsid w:val="00077085"/>
    <w:rsid w:val="00080512"/>
    <w:rsid w:val="000A0581"/>
    <w:rsid w:val="000A42AA"/>
    <w:rsid w:val="000B74DB"/>
    <w:rsid w:val="000C39A8"/>
    <w:rsid w:val="000C47C3"/>
    <w:rsid w:val="000C7607"/>
    <w:rsid w:val="000D479D"/>
    <w:rsid w:val="000D58AB"/>
    <w:rsid w:val="000F5BD7"/>
    <w:rsid w:val="00112EB4"/>
    <w:rsid w:val="00131E3E"/>
    <w:rsid w:val="00133525"/>
    <w:rsid w:val="0013687E"/>
    <w:rsid w:val="00142311"/>
    <w:rsid w:val="00145C4E"/>
    <w:rsid w:val="00160ABC"/>
    <w:rsid w:val="001672E0"/>
    <w:rsid w:val="001746A9"/>
    <w:rsid w:val="00175217"/>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F0C1D"/>
    <w:rsid w:val="001F1132"/>
    <w:rsid w:val="001F168B"/>
    <w:rsid w:val="001F1E56"/>
    <w:rsid w:val="001F6DCF"/>
    <w:rsid w:val="001F7C86"/>
    <w:rsid w:val="00216A67"/>
    <w:rsid w:val="002202E0"/>
    <w:rsid w:val="002347A2"/>
    <w:rsid w:val="0026178D"/>
    <w:rsid w:val="00262694"/>
    <w:rsid w:val="00265068"/>
    <w:rsid w:val="002675F0"/>
    <w:rsid w:val="00272B65"/>
    <w:rsid w:val="00274DD4"/>
    <w:rsid w:val="0027587F"/>
    <w:rsid w:val="002760EE"/>
    <w:rsid w:val="00293330"/>
    <w:rsid w:val="002973DE"/>
    <w:rsid w:val="002A1167"/>
    <w:rsid w:val="002A6066"/>
    <w:rsid w:val="002A665F"/>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6673E"/>
    <w:rsid w:val="003765B8"/>
    <w:rsid w:val="003A2A56"/>
    <w:rsid w:val="003A33D0"/>
    <w:rsid w:val="003B61B1"/>
    <w:rsid w:val="003C3971"/>
    <w:rsid w:val="003D626D"/>
    <w:rsid w:val="003E6734"/>
    <w:rsid w:val="003F5FB5"/>
    <w:rsid w:val="003F66FE"/>
    <w:rsid w:val="004113D0"/>
    <w:rsid w:val="004129D6"/>
    <w:rsid w:val="00417FDF"/>
    <w:rsid w:val="00423334"/>
    <w:rsid w:val="0043016E"/>
    <w:rsid w:val="004345EC"/>
    <w:rsid w:val="004408D3"/>
    <w:rsid w:val="004471D8"/>
    <w:rsid w:val="00451972"/>
    <w:rsid w:val="00465515"/>
    <w:rsid w:val="00473455"/>
    <w:rsid w:val="004769CD"/>
    <w:rsid w:val="004816C4"/>
    <w:rsid w:val="0048216D"/>
    <w:rsid w:val="0049751D"/>
    <w:rsid w:val="004A0EEF"/>
    <w:rsid w:val="004B4CAF"/>
    <w:rsid w:val="004C30AC"/>
    <w:rsid w:val="004C47AE"/>
    <w:rsid w:val="004C5148"/>
    <w:rsid w:val="004D3578"/>
    <w:rsid w:val="004D4EC0"/>
    <w:rsid w:val="004D500E"/>
    <w:rsid w:val="004E213A"/>
    <w:rsid w:val="004E42D3"/>
    <w:rsid w:val="004E6746"/>
    <w:rsid w:val="004F0988"/>
    <w:rsid w:val="004F3340"/>
    <w:rsid w:val="005028C3"/>
    <w:rsid w:val="00513945"/>
    <w:rsid w:val="00514FD7"/>
    <w:rsid w:val="0052270D"/>
    <w:rsid w:val="00527940"/>
    <w:rsid w:val="0053388B"/>
    <w:rsid w:val="00535773"/>
    <w:rsid w:val="00541042"/>
    <w:rsid w:val="00541A43"/>
    <w:rsid w:val="00543E6C"/>
    <w:rsid w:val="00564D5C"/>
    <w:rsid w:val="00565087"/>
    <w:rsid w:val="00583B27"/>
    <w:rsid w:val="005849D9"/>
    <w:rsid w:val="00597B11"/>
    <w:rsid w:val="005B4755"/>
    <w:rsid w:val="005D2E01"/>
    <w:rsid w:val="005D7526"/>
    <w:rsid w:val="005E48D3"/>
    <w:rsid w:val="005E4BB2"/>
    <w:rsid w:val="005F788A"/>
    <w:rsid w:val="00600C3D"/>
    <w:rsid w:val="00601FB8"/>
    <w:rsid w:val="00602AEA"/>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1B0E"/>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2033"/>
    <w:rsid w:val="007A2237"/>
    <w:rsid w:val="007A377A"/>
    <w:rsid w:val="007B3DC2"/>
    <w:rsid w:val="007B600E"/>
    <w:rsid w:val="007D1108"/>
    <w:rsid w:val="007E59CA"/>
    <w:rsid w:val="007F0F4A"/>
    <w:rsid w:val="008006BE"/>
    <w:rsid w:val="008028A4"/>
    <w:rsid w:val="00830747"/>
    <w:rsid w:val="0084208B"/>
    <w:rsid w:val="008537CB"/>
    <w:rsid w:val="00854E0B"/>
    <w:rsid w:val="00867ABC"/>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4669"/>
    <w:rsid w:val="0092513B"/>
    <w:rsid w:val="0093242C"/>
    <w:rsid w:val="00933FB0"/>
    <w:rsid w:val="0094141C"/>
    <w:rsid w:val="00942EC2"/>
    <w:rsid w:val="00954916"/>
    <w:rsid w:val="009624C4"/>
    <w:rsid w:val="00965A87"/>
    <w:rsid w:val="00976774"/>
    <w:rsid w:val="009826D1"/>
    <w:rsid w:val="0098641C"/>
    <w:rsid w:val="009A2C97"/>
    <w:rsid w:val="009A5E71"/>
    <w:rsid w:val="009B723F"/>
    <w:rsid w:val="009C5C71"/>
    <w:rsid w:val="009D14B4"/>
    <w:rsid w:val="009D16C3"/>
    <w:rsid w:val="009D2248"/>
    <w:rsid w:val="009D70A0"/>
    <w:rsid w:val="009F37B7"/>
    <w:rsid w:val="009F3D16"/>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0246"/>
    <w:rsid w:val="00AA2B50"/>
    <w:rsid w:val="00AB4531"/>
    <w:rsid w:val="00AB4A5D"/>
    <w:rsid w:val="00AC4EDE"/>
    <w:rsid w:val="00AC67D8"/>
    <w:rsid w:val="00AC6BC6"/>
    <w:rsid w:val="00AD305B"/>
    <w:rsid w:val="00AE65E2"/>
    <w:rsid w:val="00AF1460"/>
    <w:rsid w:val="00B044A7"/>
    <w:rsid w:val="00B04548"/>
    <w:rsid w:val="00B06AB3"/>
    <w:rsid w:val="00B15449"/>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978"/>
    <w:rsid w:val="00C65464"/>
    <w:rsid w:val="00C72518"/>
    <w:rsid w:val="00C72833"/>
    <w:rsid w:val="00C80F1D"/>
    <w:rsid w:val="00C83EE2"/>
    <w:rsid w:val="00C90B2F"/>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637A7"/>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C1192"/>
    <w:rsid w:val="00FE092B"/>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77085"/>
    <w:pPr>
      <w:keepLines/>
      <w:tabs>
        <w:tab w:val="center" w:pos="4536"/>
        <w:tab w:val="right" w:pos="9072"/>
      </w:tabs>
    </w:pPr>
    <w:rPr>
      <w:noProof/>
    </w:r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basedOn w:val="DefaultParagraphFont"/>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basedOn w:val="DefaultParagraphFont"/>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basedOn w:val="DefaultParagraphFont"/>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basedOn w:val="BodyText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basedOn w:val="DefaultParagraphFont"/>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basedOn w:val="BodyTextIndent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basedOn w:val="DefaultParagraphFont"/>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basedOn w:val="DefaultParagraphFont"/>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basedOn w:val="DefaultParagraphFont"/>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basedOn w:val="DefaultParagraphFont"/>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basedOn w:val="DefaultParagraphFont"/>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basedOn w:val="DefaultParagraphFont"/>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basedOn w:val="DefaultParagraphFont"/>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A2033"/>
    <w:rPr>
      <w:rFonts w:asciiTheme="majorHAnsi" w:eastAsiaTheme="majorEastAsia" w:hAnsiTheme="majorHAnsi" w:cstheme="majorBidi"/>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basedOn w:val="DefaultParagraphFont"/>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basedOn w:val="DefaultParagraphFont"/>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basedOn w:val="DefaultParagraphFont"/>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0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033"/>
    <w:rPr>
      <w:i/>
      <w:iCs/>
      <w:color w:val="4472C4" w:themeColor="accent1"/>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0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basedOn w:val="DefaultParagraphFont"/>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basedOn w:val="DefaultParagraphFont"/>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033"/>
    <w:rPr>
      <w:i/>
      <w:iCs/>
      <w:color w:val="404040" w:themeColor="text1" w:themeTint="BF"/>
      <w:lang w:eastAsia="en-US"/>
    </w:rPr>
  </w:style>
  <w:style w:type="paragraph" w:styleId="Salutation">
    <w:name w:val="Salutation"/>
    <w:basedOn w:val="Normal"/>
    <w:next w:val="Normal"/>
    <w:link w:val="SalutationChar"/>
    <w:rsid w:val="007A2033"/>
  </w:style>
  <w:style w:type="character" w:customStyle="1" w:styleId="SalutationChar">
    <w:name w:val="Salutation Char"/>
    <w:basedOn w:val="DefaultParagraphFont"/>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basedOn w:val="DefaultParagraphFont"/>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A20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A20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7A20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FootnoteReference">
    <w:name w:val="footnote reference"/>
    <w:basedOn w:val="DefaultParagraphFont"/>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23</Pages>
  <Words>7396</Words>
  <Characters>42158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Anne-Lise Raffy</cp:lastModifiedBy>
  <cp:revision>3</cp:revision>
  <cp:lastPrinted>2019-02-25T14:05:00Z</cp:lastPrinted>
  <dcterms:created xsi:type="dcterms:W3CDTF">2023-05-03T08:23:00Z</dcterms:created>
  <dcterms:modified xsi:type="dcterms:W3CDTF">2023-05-03T08:24:00Z</dcterms:modified>
</cp:coreProperties>
</file>